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1E0" w:firstRow="1" w:lastRow="1" w:firstColumn="1" w:lastColumn="1" w:noHBand="0" w:noVBand="0"/>
      </w:tblPr>
      <w:tblGrid>
        <w:gridCol w:w="7751"/>
      </w:tblGrid>
      <w:tr w:rsidR="005C27A0" w14:paraId="5E07E87F" w14:textId="77777777" w:rsidTr="004A05F1">
        <w:trPr>
          <w:trHeight w:val="1079"/>
        </w:trPr>
        <w:tc>
          <w:tcPr>
            <w:tcW w:w="775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bookmarkStart w:id="0" w:name="DataTable"/>
          </w:p>
        </w:tc>
      </w:tr>
    </w:tbl>
    <w:p w14:paraId="5E07E880" w14:textId="77777777" w:rsidR="005C27A0" w:rsidRDefault="005C27A0">
      <w:pPr>
        <w:framePr w:w="7751" w:h="1079" w:hSpace="142" w:wrap="around" w:vAnchor="page" w:hAnchor="page" w:x="2287" w:y="13874" w:anchorLock="1"/>
        <w:spacing w:line="40" w:lineRule="atLeast"/>
        <w:rPr>
          <w:sz w:val="2"/>
          <w:szCs w:val="2"/>
        </w:rPr>
      </w:pPr>
    </w:p>
    <w:bookmarkEnd w:id="0"/>
    <w:p w14:paraId="3AB6D383" w14:textId="4126BF05" w:rsidR="004A05F1" w:rsidRPr="004A05F1" w:rsidRDefault="00025E7C" w:rsidP="004A05F1">
      <w:pPr>
        <w:ind w:left="-1134"/>
        <w:jc w:val="center"/>
        <w:rPr>
          <w:b/>
          <w:bCs/>
        </w:rPr>
      </w:pPr>
      <w:ins w:id="1" w:author="Prozée, Kim" w:date="2025-01-20T16:12:00Z">
        <w:r>
          <w:rPr>
            <w:b/>
            <w:bCs/>
          </w:rPr>
          <w:t xml:space="preserve">V2 </w:t>
        </w:r>
      </w:ins>
      <w:r w:rsidR="004A05F1" w:rsidRPr="004A05F1">
        <w:rPr>
          <w:b/>
          <w:bCs/>
        </w:rPr>
        <w:t xml:space="preserve">Bijlage </w:t>
      </w:r>
      <w:r w:rsidR="00A004B7">
        <w:rPr>
          <w:b/>
          <w:bCs/>
        </w:rPr>
        <w:t>I</w:t>
      </w:r>
      <w:r w:rsidR="004A05F1" w:rsidRPr="004A05F1">
        <w:rPr>
          <w:b/>
          <w:bCs/>
        </w:rPr>
        <w:t xml:space="preserve"> - Standaardformulier Voorkeursperceel</w:t>
      </w:r>
    </w:p>
    <w:p w14:paraId="6B1C1FF1" w14:textId="55BA24BF" w:rsidR="004B7334" w:rsidRPr="004A05F1" w:rsidRDefault="004A05F1" w:rsidP="004A05F1">
      <w:pPr>
        <w:ind w:left="-1134"/>
        <w:jc w:val="center"/>
      </w:pPr>
      <w:r w:rsidRPr="004A05F1">
        <w:t>Europese openbare aanbesteding Ingenieursdiensten</w:t>
      </w:r>
    </w:p>
    <w:p w14:paraId="5E07E888" w14:textId="77777777" w:rsidR="00E01AAC" w:rsidRDefault="00E01AAC"/>
    <w:p w14:paraId="7753FF5B" w14:textId="5DBD6620" w:rsidR="004A05F1" w:rsidRPr="002E5DDB" w:rsidRDefault="00025E7C">
      <w:pPr>
        <w:rPr>
          <w:ins w:id="2" w:author="Prozée, Kim" w:date="2025-01-20T16:10:00Z"/>
          <w:i/>
          <w:iCs/>
        </w:rPr>
      </w:pPr>
      <w:ins w:id="3" w:author="Prozée, Kim" w:date="2025-01-20T16:10:00Z">
        <w:r w:rsidRPr="002E5DDB">
          <w:rPr>
            <w:i/>
            <w:iCs/>
          </w:rPr>
          <w:t>*Indien niet van toepassing, vul n.v.t. in</w:t>
        </w:r>
      </w:ins>
    </w:p>
    <w:p w14:paraId="7240D177" w14:textId="77777777" w:rsidR="00025E7C" w:rsidRDefault="00025E7C"/>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5"/>
        <w:gridCol w:w="5786"/>
      </w:tblGrid>
      <w:tr w:rsidR="005C27A0" w:rsidRPr="00AD3C8D"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17AA129A" w:rsidR="005C27A0" w:rsidRPr="00AD3C8D" w:rsidRDefault="00F07A4A" w:rsidP="00AE30BB">
            <w:pPr>
              <w:pStyle w:val="TOC3"/>
              <w:widowControl/>
              <w:spacing w:line="240" w:lineRule="auto"/>
            </w:pPr>
            <w:r>
              <w:rPr>
                <w:color w:val="FFFFFF" w:themeColor="background1"/>
              </w:rPr>
              <w:t>Inschrijver</w:t>
            </w:r>
          </w:p>
        </w:tc>
      </w:tr>
      <w:tr w:rsidR="005C27A0" w:rsidRPr="00AD3C8D" w14:paraId="5E07E88D" w14:textId="77777777" w:rsidTr="00F07A4A">
        <w:trPr>
          <w:cantSplit/>
          <w:trHeight w:val="300"/>
        </w:trPr>
        <w:tc>
          <w:tcPr>
            <w:tcW w:w="3245" w:type="dxa"/>
            <w:tcBorders>
              <w:top w:val="single" w:sz="6" w:space="0" w:color="auto"/>
              <w:left w:val="single" w:sz="6" w:space="0" w:color="auto"/>
              <w:bottom w:val="single" w:sz="6" w:space="0" w:color="auto"/>
              <w:right w:val="single" w:sz="6" w:space="0" w:color="auto"/>
            </w:tcBorders>
          </w:tcPr>
          <w:p w14:paraId="4444AE27" w14:textId="77777777" w:rsidR="005C27A0" w:rsidRDefault="005C27A0" w:rsidP="00AE30BB">
            <w:r w:rsidRPr="00AD3C8D">
              <w:t>Naam organisatie:</w:t>
            </w:r>
          </w:p>
          <w:p w14:paraId="5E07E88B" w14:textId="77777777" w:rsidR="007E37EA" w:rsidRPr="00AD3C8D" w:rsidRDefault="007E37EA" w:rsidP="00AE30BB"/>
        </w:tc>
        <w:tc>
          <w:tcPr>
            <w:tcW w:w="5786" w:type="dxa"/>
            <w:tcBorders>
              <w:top w:val="single" w:sz="6" w:space="0" w:color="auto"/>
              <w:left w:val="single" w:sz="6" w:space="0" w:color="auto"/>
              <w:bottom w:val="single" w:sz="6" w:space="0" w:color="auto"/>
              <w:right w:val="single" w:sz="6" w:space="0" w:color="auto"/>
            </w:tcBorders>
          </w:tcPr>
          <w:p w14:paraId="5E07E88C" w14:textId="77777777" w:rsidR="005C27A0" w:rsidRPr="00AD3C8D" w:rsidRDefault="005C27A0" w:rsidP="00AE30BB"/>
        </w:tc>
      </w:tr>
    </w:tbl>
    <w:p w14:paraId="5E07E894" w14:textId="77777777" w:rsidR="005C27A0" w:rsidRDefault="005C27A0"/>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786"/>
      </w:tblGrid>
      <w:tr w:rsidR="005C27A0" w:rsidRPr="00AD3C8D"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AD3C8D" w:rsidRDefault="005C27A0" w:rsidP="00AE30BB">
            <w:pPr>
              <w:pStyle w:val="TOC3"/>
              <w:widowControl/>
              <w:spacing w:line="240" w:lineRule="auto"/>
            </w:pPr>
            <w:r w:rsidRPr="00AD3C8D">
              <w:rPr>
                <w:color w:val="FFFFFF" w:themeColor="background1"/>
              </w:rPr>
              <w:t>Gegevens van de contactpersoon</w:t>
            </w:r>
          </w:p>
        </w:tc>
      </w:tr>
      <w:tr w:rsidR="005C27A0" w:rsidRPr="00AD3C8D" w14:paraId="5E07E899" w14:textId="77777777" w:rsidTr="00F07A4A">
        <w:trPr>
          <w:cantSplit/>
          <w:trHeight w:val="300"/>
        </w:trPr>
        <w:tc>
          <w:tcPr>
            <w:tcW w:w="3258" w:type="dxa"/>
            <w:tcBorders>
              <w:top w:val="single" w:sz="6" w:space="0" w:color="auto"/>
              <w:left w:val="single" w:sz="6" w:space="0" w:color="auto"/>
              <w:bottom w:val="single" w:sz="6" w:space="0" w:color="auto"/>
              <w:right w:val="single" w:sz="6" w:space="0" w:color="auto"/>
            </w:tcBorders>
          </w:tcPr>
          <w:p w14:paraId="457E73FE" w14:textId="77777777" w:rsidR="005C27A0" w:rsidRDefault="005C27A0" w:rsidP="00AE30BB">
            <w:r w:rsidRPr="00AD3C8D">
              <w:t>Naam contactpersoon:</w:t>
            </w:r>
          </w:p>
          <w:p w14:paraId="5E07E897" w14:textId="77777777" w:rsidR="007E37EA" w:rsidRPr="00AD3C8D" w:rsidRDefault="007E37EA" w:rsidP="00AE30BB"/>
        </w:tc>
        <w:tc>
          <w:tcPr>
            <w:tcW w:w="5786" w:type="dxa"/>
            <w:tcBorders>
              <w:top w:val="single" w:sz="6" w:space="0" w:color="auto"/>
              <w:left w:val="single" w:sz="6" w:space="0" w:color="auto"/>
              <w:bottom w:val="single" w:sz="6" w:space="0" w:color="auto"/>
              <w:right w:val="single" w:sz="6" w:space="0" w:color="auto"/>
            </w:tcBorders>
          </w:tcPr>
          <w:p w14:paraId="5E07E898" w14:textId="77777777" w:rsidR="005C27A0" w:rsidRPr="00AD3C8D" w:rsidRDefault="005C27A0" w:rsidP="00AE30BB"/>
        </w:tc>
      </w:tr>
      <w:tr w:rsidR="005C27A0" w:rsidRPr="00AD3C8D" w14:paraId="5E07E89C" w14:textId="77777777" w:rsidTr="00F07A4A">
        <w:trPr>
          <w:cantSplit/>
          <w:trHeight w:val="300"/>
        </w:trPr>
        <w:tc>
          <w:tcPr>
            <w:tcW w:w="3258" w:type="dxa"/>
            <w:tcBorders>
              <w:top w:val="single" w:sz="6" w:space="0" w:color="auto"/>
              <w:left w:val="single" w:sz="6" w:space="0" w:color="auto"/>
              <w:bottom w:val="single" w:sz="6" w:space="0" w:color="auto"/>
              <w:right w:val="single" w:sz="6" w:space="0" w:color="auto"/>
            </w:tcBorders>
          </w:tcPr>
          <w:p w14:paraId="22E93A1A" w14:textId="77777777" w:rsidR="005C27A0" w:rsidRDefault="005C27A0" w:rsidP="00AE30BB">
            <w:r w:rsidRPr="00AD3C8D">
              <w:t>Functie contactpersoon:</w:t>
            </w:r>
          </w:p>
          <w:p w14:paraId="5E07E89A" w14:textId="77777777" w:rsidR="007E37EA" w:rsidRPr="00AD3C8D" w:rsidRDefault="007E37EA" w:rsidP="00AE30BB"/>
        </w:tc>
        <w:tc>
          <w:tcPr>
            <w:tcW w:w="5786" w:type="dxa"/>
            <w:tcBorders>
              <w:top w:val="single" w:sz="6" w:space="0" w:color="auto"/>
              <w:left w:val="single" w:sz="6" w:space="0" w:color="auto"/>
              <w:bottom w:val="single" w:sz="6" w:space="0" w:color="auto"/>
              <w:right w:val="single" w:sz="6" w:space="0" w:color="auto"/>
            </w:tcBorders>
          </w:tcPr>
          <w:p w14:paraId="5E07E89B" w14:textId="77777777" w:rsidR="005C27A0" w:rsidRPr="00AD3C8D" w:rsidRDefault="005C27A0" w:rsidP="00AE30BB"/>
        </w:tc>
      </w:tr>
    </w:tbl>
    <w:p w14:paraId="5E07E8A3" w14:textId="77777777" w:rsidR="005C27A0" w:rsidRDefault="005C27A0"/>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5C27A0" w:rsidRPr="00AD3C8D" w14:paraId="5E07E8A5" w14:textId="77777777" w:rsidTr="00AD3C8D">
        <w:trPr>
          <w:cantSplit/>
          <w:trHeight w:val="300"/>
        </w:trPr>
        <w:tc>
          <w:tcPr>
            <w:tcW w:w="9070" w:type="dxa"/>
            <w:gridSpan w:val="2"/>
            <w:shd w:val="clear" w:color="auto" w:fill="ED7D31" w:themeFill="accent2"/>
          </w:tcPr>
          <w:p w14:paraId="5E07E8A4" w14:textId="3401E630" w:rsidR="005C27A0" w:rsidRPr="00AD3C8D" w:rsidRDefault="00F07A4A" w:rsidP="00AE30BB">
            <w:pPr>
              <w:pStyle w:val="TOC3"/>
              <w:tabs>
                <w:tab w:val="left" w:pos="2250"/>
              </w:tabs>
              <w:rPr>
                <w:szCs w:val="22"/>
              </w:rPr>
            </w:pPr>
            <w:r>
              <w:rPr>
                <w:color w:val="FFFFFF" w:themeColor="background1"/>
                <w:szCs w:val="22"/>
              </w:rPr>
              <w:t>Inschrijv</w:t>
            </w:r>
            <w:r w:rsidR="00FC0127">
              <w:rPr>
                <w:color w:val="FFFFFF" w:themeColor="background1"/>
                <w:szCs w:val="22"/>
              </w:rPr>
              <w:t xml:space="preserve">ing op de volgende </w:t>
            </w:r>
            <w:ins w:id="4" w:author="Prozée, Kim" w:date="2025-01-20T16:09:00Z">
              <w:r w:rsidR="00025E7C">
                <w:rPr>
                  <w:color w:val="FFFFFF" w:themeColor="background1"/>
                  <w:szCs w:val="22"/>
                </w:rPr>
                <w:t>percelen</w:t>
              </w:r>
            </w:ins>
          </w:p>
        </w:tc>
      </w:tr>
      <w:tr w:rsidR="00E50045" w:rsidRPr="00AD3C8D" w14:paraId="6E4F3440" w14:textId="77777777" w:rsidTr="00E50045">
        <w:trPr>
          <w:cantSplit/>
          <w:trHeight w:val="625"/>
        </w:trPr>
        <w:tc>
          <w:tcPr>
            <w:tcW w:w="3258" w:type="dxa"/>
            <w:shd w:val="clear" w:color="auto" w:fill="auto"/>
            <w:vAlign w:val="center"/>
          </w:tcPr>
          <w:p w14:paraId="6ED5C7CE" w14:textId="77777777" w:rsidR="00E50045" w:rsidRDefault="00F07A4A" w:rsidP="00AE30BB">
            <w:pPr>
              <w:pStyle w:val="TOC3"/>
              <w:tabs>
                <w:tab w:val="left" w:pos="2250"/>
              </w:tabs>
              <w:rPr>
                <w:b w:val="0"/>
                <w:szCs w:val="22"/>
              </w:rPr>
            </w:pPr>
            <w:r>
              <w:rPr>
                <w:b w:val="0"/>
                <w:szCs w:val="22"/>
              </w:rPr>
              <w:t xml:space="preserve">Perceel </w:t>
            </w:r>
          </w:p>
          <w:p w14:paraId="5320F657" w14:textId="70555F86" w:rsidR="002E5DDB" w:rsidRDefault="002E5DDB" w:rsidP="00AE30BB">
            <w:pPr>
              <w:pStyle w:val="TOC3"/>
              <w:tabs>
                <w:tab w:val="left" w:pos="2250"/>
              </w:tabs>
              <w:rPr>
                <w:b w:val="0"/>
                <w:szCs w:val="22"/>
              </w:rPr>
            </w:pPr>
          </w:p>
        </w:tc>
        <w:tc>
          <w:tcPr>
            <w:tcW w:w="5812" w:type="dxa"/>
            <w:shd w:val="clear" w:color="auto" w:fill="auto"/>
          </w:tcPr>
          <w:p w14:paraId="32973814" w14:textId="77777777" w:rsidR="00E50045" w:rsidRPr="00AD3C8D" w:rsidRDefault="00E50045" w:rsidP="00AE30BB">
            <w:pPr>
              <w:pStyle w:val="list-number"/>
              <w:tabs>
                <w:tab w:val="clear" w:pos="1418"/>
              </w:tabs>
              <w:spacing w:line="276" w:lineRule="auto"/>
              <w:rPr>
                <w:rFonts w:ascii="Times New Roman" w:hAnsi="Times New Roman"/>
                <w:sz w:val="22"/>
                <w:szCs w:val="22"/>
              </w:rPr>
            </w:pPr>
          </w:p>
        </w:tc>
      </w:tr>
      <w:tr w:rsidR="00E50045" w:rsidRPr="00AD3C8D" w14:paraId="1C1FC6BA" w14:textId="77777777" w:rsidTr="00F07A4A">
        <w:trPr>
          <w:cantSplit/>
          <w:trHeight w:val="281"/>
        </w:trPr>
        <w:tc>
          <w:tcPr>
            <w:tcW w:w="3258" w:type="dxa"/>
            <w:shd w:val="clear" w:color="auto" w:fill="auto"/>
            <w:vAlign w:val="center"/>
          </w:tcPr>
          <w:p w14:paraId="69067F10" w14:textId="4FC65370" w:rsidR="00E50045" w:rsidRDefault="00F07A4A" w:rsidP="00E50045">
            <w:pPr>
              <w:pStyle w:val="TOC3"/>
              <w:tabs>
                <w:tab w:val="left" w:pos="2250"/>
              </w:tabs>
              <w:rPr>
                <w:b w:val="0"/>
                <w:szCs w:val="22"/>
              </w:rPr>
            </w:pPr>
            <w:r>
              <w:rPr>
                <w:b w:val="0"/>
                <w:szCs w:val="22"/>
              </w:rPr>
              <w:t xml:space="preserve">Perceel </w:t>
            </w:r>
          </w:p>
          <w:p w14:paraId="3945655A" w14:textId="77777777" w:rsidR="00E50045" w:rsidRDefault="00E50045" w:rsidP="00AE30BB">
            <w:pPr>
              <w:pStyle w:val="TOC3"/>
              <w:tabs>
                <w:tab w:val="left" w:pos="2250"/>
              </w:tabs>
              <w:rPr>
                <w:b w:val="0"/>
                <w:szCs w:val="22"/>
              </w:rPr>
            </w:pPr>
          </w:p>
          <w:p w14:paraId="31DCC307" w14:textId="32268950" w:rsidR="00E50045" w:rsidRPr="00AD3C8D" w:rsidRDefault="00E50045" w:rsidP="00AE30BB">
            <w:pPr>
              <w:pStyle w:val="TOC3"/>
              <w:tabs>
                <w:tab w:val="left" w:pos="2250"/>
              </w:tabs>
              <w:rPr>
                <w:b w:val="0"/>
                <w:szCs w:val="22"/>
              </w:rPr>
            </w:pPr>
          </w:p>
        </w:tc>
        <w:tc>
          <w:tcPr>
            <w:tcW w:w="5812" w:type="dxa"/>
            <w:shd w:val="clear" w:color="auto" w:fill="auto"/>
          </w:tcPr>
          <w:p w14:paraId="7D32ACE5" w14:textId="77777777" w:rsidR="00E50045" w:rsidRPr="00AD3C8D" w:rsidRDefault="00E50045" w:rsidP="00AE30BB">
            <w:pPr>
              <w:pStyle w:val="list-number"/>
              <w:tabs>
                <w:tab w:val="clear" w:pos="1418"/>
              </w:tabs>
              <w:spacing w:line="240" w:lineRule="atLeast"/>
              <w:rPr>
                <w:rFonts w:ascii="Times New Roman" w:hAnsi="Times New Roman"/>
                <w:sz w:val="22"/>
                <w:szCs w:val="22"/>
              </w:rPr>
            </w:pPr>
          </w:p>
        </w:tc>
      </w:tr>
      <w:tr w:rsidR="00040FFF" w:rsidRPr="00AD3C8D" w:rsidDel="00025E7C" w14:paraId="3B58D844" w14:textId="22C3D89D" w:rsidTr="00F07A4A">
        <w:trPr>
          <w:cantSplit/>
          <w:trHeight w:val="281"/>
          <w:del w:id="5" w:author="Prozée, Kim" w:date="2025-01-20T16:09:00Z"/>
        </w:trPr>
        <w:tc>
          <w:tcPr>
            <w:tcW w:w="3258" w:type="dxa"/>
            <w:shd w:val="clear" w:color="auto" w:fill="auto"/>
            <w:vAlign w:val="center"/>
          </w:tcPr>
          <w:p w14:paraId="6000B4C6" w14:textId="0DDFD9AC" w:rsidR="00040FFF" w:rsidDel="00025E7C" w:rsidRDefault="00040FFF" w:rsidP="00E50045">
            <w:pPr>
              <w:pStyle w:val="TOC3"/>
              <w:tabs>
                <w:tab w:val="left" w:pos="2250"/>
              </w:tabs>
              <w:rPr>
                <w:del w:id="6" w:author="Prozée, Kim" w:date="2025-01-20T16:09:00Z"/>
                <w:b w:val="0"/>
                <w:szCs w:val="22"/>
              </w:rPr>
            </w:pPr>
            <w:del w:id="7" w:author="Prozée, Kim" w:date="2025-01-20T16:09:00Z">
              <w:r w:rsidDel="00025E7C">
                <w:rPr>
                  <w:b w:val="0"/>
                  <w:szCs w:val="22"/>
                </w:rPr>
                <w:delText>Indien van toepassing, regio</w:delText>
              </w:r>
            </w:del>
          </w:p>
          <w:p w14:paraId="7A5B8438" w14:textId="5FAE4238" w:rsidR="00040FFF" w:rsidDel="00025E7C" w:rsidRDefault="00040FFF" w:rsidP="00E50045">
            <w:pPr>
              <w:pStyle w:val="TOC3"/>
              <w:tabs>
                <w:tab w:val="left" w:pos="2250"/>
              </w:tabs>
              <w:rPr>
                <w:del w:id="8" w:author="Prozée, Kim" w:date="2025-01-20T16:09:00Z"/>
                <w:b w:val="0"/>
                <w:szCs w:val="22"/>
              </w:rPr>
            </w:pPr>
          </w:p>
        </w:tc>
        <w:tc>
          <w:tcPr>
            <w:tcW w:w="5812" w:type="dxa"/>
            <w:shd w:val="clear" w:color="auto" w:fill="auto"/>
          </w:tcPr>
          <w:p w14:paraId="23EC4D29" w14:textId="259A73D4" w:rsidR="00040FFF" w:rsidRPr="00AD3C8D" w:rsidDel="00025E7C" w:rsidRDefault="00040FFF" w:rsidP="002E5DDB">
            <w:pPr>
              <w:pStyle w:val="list-number"/>
              <w:tabs>
                <w:tab w:val="clear" w:pos="1418"/>
              </w:tabs>
              <w:spacing w:line="240" w:lineRule="atLeast"/>
              <w:rPr>
                <w:del w:id="9" w:author="Prozée, Kim" w:date="2025-01-20T16:09:00Z"/>
                <w:rFonts w:ascii="Times New Roman" w:hAnsi="Times New Roman"/>
                <w:sz w:val="22"/>
                <w:szCs w:val="22"/>
              </w:rPr>
            </w:pPr>
          </w:p>
        </w:tc>
      </w:tr>
    </w:tbl>
    <w:p w14:paraId="5E07E903" w14:textId="16CEE127" w:rsidR="00E50045" w:rsidRDefault="00E50045"/>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F07A4A" w:rsidRPr="00AD3C8D" w14:paraId="7AF832D9" w14:textId="77777777" w:rsidTr="00E708C0">
        <w:trPr>
          <w:cantSplit/>
          <w:trHeight w:val="300"/>
        </w:trPr>
        <w:tc>
          <w:tcPr>
            <w:tcW w:w="9070" w:type="dxa"/>
            <w:gridSpan w:val="2"/>
            <w:shd w:val="clear" w:color="auto" w:fill="ED7D31" w:themeFill="accent2"/>
          </w:tcPr>
          <w:p w14:paraId="38324119" w14:textId="3DCA1D54" w:rsidR="00F07A4A" w:rsidRPr="00AD3C8D" w:rsidRDefault="00F07A4A" w:rsidP="00E708C0">
            <w:pPr>
              <w:pStyle w:val="TOC3"/>
              <w:tabs>
                <w:tab w:val="left" w:pos="2250"/>
              </w:tabs>
              <w:rPr>
                <w:szCs w:val="22"/>
              </w:rPr>
            </w:pPr>
            <w:r>
              <w:rPr>
                <w:color w:val="FFFFFF" w:themeColor="background1"/>
                <w:szCs w:val="22"/>
              </w:rPr>
              <w:t>Voorkeursperceel</w:t>
            </w:r>
          </w:p>
        </w:tc>
      </w:tr>
      <w:tr w:rsidR="00F07A4A" w:rsidRPr="00AD3C8D" w14:paraId="2174B0C5" w14:textId="77777777" w:rsidTr="00E708C0">
        <w:trPr>
          <w:cantSplit/>
          <w:trHeight w:val="625"/>
        </w:trPr>
        <w:tc>
          <w:tcPr>
            <w:tcW w:w="3258" w:type="dxa"/>
            <w:shd w:val="clear" w:color="auto" w:fill="auto"/>
            <w:vAlign w:val="center"/>
          </w:tcPr>
          <w:p w14:paraId="1EC395B6" w14:textId="77777777" w:rsidR="00F07A4A" w:rsidRDefault="00F07A4A" w:rsidP="00E708C0">
            <w:pPr>
              <w:pStyle w:val="TOC3"/>
              <w:tabs>
                <w:tab w:val="left" w:pos="2250"/>
              </w:tabs>
              <w:rPr>
                <w:b w:val="0"/>
                <w:szCs w:val="22"/>
              </w:rPr>
            </w:pPr>
            <w:r>
              <w:rPr>
                <w:b w:val="0"/>
                <w:szCs w:val="22"/>
              </w:rPr>
              <w:t xml:space="preserve">Perceel </w:t>
            </w:r>
          </w:p>
        </w:tc>
        <w:tc>
          <w:tcPr>
            <w:tcW w:w="5812" w:type="dxa"/>
            <w:shd w:val="clear" w:color="auto" w:fill="auto"/>
          </w:tcPr>
          <w:p w14:paraId="505329BA" w14:textId="77777777" w:rsidR="00F07A4A" w:rsidRPr="00AD3C8D" w:rsidRDefault="00F07A4A" w:rsidP="00E708C0">
            <w:pPr>
              <w:pStyle w:val="list-number"/>
              <w:tabs>
                <w:tab w:val="clear" w:pos="1418"/>
              </w:tabs>
              <w:spacing w:line="276" w:lineRule="auto"/>
              <w:rPr>
                <w:rFonts w:ascii="Times New Roman" w:hAnsi="Times New Roman"/>
                <w:sz w:val="22"/>
                <w:szCs w:val="22"/>
              </w:rPr>
            </w:pPr>
          </w:p>
        </w:tc>
      </w:tr>
      <w:tr w:rsidR="00040FFF" w:rsidRPr="00AD3C8D" w:rsidDel="00025E7C" w14:paraId="1947D70E" w14:textId="22D8DA4E" w:rsidTr="00E708C0">
        <w:trPr>
          <w:cantSplit/>
          <w:trHeight w:val="625"/>
          <w:del w:id="10" w:author="Prozée, Kim" w:date="2025-01-20T16:09:00Z"/>
        </w:trPr>
        <w:tc>
          <w:tcPr>
            <w:tcW w:w="3258" w:type="dxa"/>
            <w:shd w:val="clear" w:color="auto" w:fill="auto"/>
            <w:vAlign w:val="center"/>
          </w:tcPr>
          <w:p w14:paraId="6E2A45F8" w14:textId="10DDE25F" w:rsidR="00040FFF" w:rsidDel="00025E7C" w:rsidRDefault="00040FFF" w:rsidP="00E708C0">
            <w:pPr>
              <w:pStyle w:val="TOC3"/>
              <w:tabs>
                <w:tab w:val="left" w:pos="2250"/>
              </w:tabs>
              <w:rPr>
                <w:del w:id="11" w:author="Prozée, Kim" w:date="2025-01-20T16:09:00Z"/>
                <w:b w:val="0"/>
                <w:szCs w:val="22"/>
              </w:rPr>
            </w:pPr>
            <w:del w:id="12" w:author="Prozée, Kim" w:date="2025-01-20T16:09:00Z">
              <w:r w:rsidDel="00025E7C">
                <w:rPr>
                  <w:b w:val="0"/>
                  <w:szCs w:val="22"/>
                </w:rPr>
                <w:delText>Indien van toepassing, regio</w:delText>
              </w:r>
            </w:del>
          </w:p>
        </w:tc>
        <w:tc>
          <w:tcPr>
            <w:tcW w:w="5812" w:type="dxa"/>
            <w:shd w:val="clear" w:color="auto" w:fill="auto"/>
          </w:tcPr>
          <w:p w14:paraId="66CB1DEC" w14:textId="2B42202B" w:rsidR="00040FFF" w:rsidRPr="00AD3C8D" w:rsidDel="00025E7C" w:rsidRDefault="00040FFF" w:rsidP="00E708C0">
            <w:pPr>
              <w:pStyle w:val="list-number"/>
              <w:tabs>
                <w:tab w:val="clear" w:pos="1418"/>
              </w:tabs>
              <w:spacing w:line="276" w:lineRule="auto"/>
              <w:rPr>
                <w:del w:id="13" w:author="Prozée, Kim" w:date="2025-01-20T16:09:00Z"/>
                <w:rFonts w:ascii="Times New Roman" w:hAnsi="Times New Roman"/>
                <w:sz w:val="22"/>
                <w:szCs w:val="22"/>
              </w:rPr>
            </w:pPr>
          </w:p>
        </w:tc>
      </w:tr>
    </w:tbl>
    <w:p w14:paraId="2CB1D9C7" w14:textId="77777777" w:rsidR="00F07A4A" w:rsidRDefault="00F07A4A"/>
    <w:tbl>
      <w:tblPr>
        <w:tblW w:w="9056"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4"/>
        <w:gridCol w:w="5812"/>
      </w:tblGrid>
      <w:tr w:rsidR="005C27A0" w:rsidRPr="00AD3C8D" w14:paraId="5E07E905" w14:textId="77777777" w:rsidTr="00F07A4A">
        <w:trPr>
          <w:cantSplit/>
          <w:trHeight w:val="300"/>
        </w:trPr>
        <w:tc>
          <w:tcPr>
            <w:tcW w:w="9056" w:type="dxa"/>
            <w:gridSpan w:val="2"/>
            <w:tcBorders>
              <w:top w:val="single" w:sz="6" w:space="0" w:color="auto"/>
              <w:left w:val="single" w:sz="6" w:space="0" w:color="auto"/>
              <w:bottom w:val="nil"/>
              <w:right w:val="single" w:sz="6" w:space="0" w:color="auto"/>
            </w:tcBorders>
            <w:shd w:val="clear" w:color="auto" w:fill="ED7D31" w:themeFill="accent2"/>
          </w:tcPr>
          <w:p w14:paraId="5E07E904" w14:textId="08449929" w:rsidR="005C27A0" w:rsidRPr="00AD3C8D" w:rsidRDefault="00E50045" w:rsidP="00F07A4A">
            <w:pPr>
              <w:pStyle w:val="TOC3"/>
              <w:widowControl/>
              <w:spacing w:line="240" w:lineRule="auto"/>
              <w:rPr>
                <w:color w:val="FFFFFF" w:themeColor="background1"/>
              </w:rPr>
            </w:pPr>
            <w:r>
              <w:br w:type="page"/>
            </w:r>
            <w:r w:rsidR="005C27A0" w:rsidRPr="00AD3C8D">
              <w:rPr>
                <w:color w:val="FFFFFF" w:themeColor="background1"/>
              </w:rPr>
              <w:t xml:space="preserve">Ondertekening door </w:t>
            </w:r>
            <w:r w:rsidR="00F07A4A">
              <w:rPr>
                <w:color w:val="FFFFFF" w:themeColor="background1"/>
              </w:rPr>
              <w:t xml:space="preserve">Inschrijver </w:t>
            </w:r>
          </w:p>
        </w:tc>
      </w:tr>
      <w:tr w:rsidR="005C27A0" w:rsidRPr="00E57015" w14:paraId="5E07E908" w14:textId="77777777" w:rsidTr="00F07A4A">
        <w:trPr>
          <w:cantSplit/>
          <w:trHeight w:val="300"/>
        </w:trPr>
        <w:tc>
          <w:tcPr>
            <w:tcW w:w="3244" w:type="dxa"/>
            <w:tcBorders>
              <w:top w:val="single" w:sz="6" w:space="0" w:color="auto"/>
              <w:left w:val="single" w:sz="6" w:space="0" w:color="auto"/>
              <w:bottom w:val="single" w:sz="6" w:space="0" w:color="auto"/>
              <w:right w:val="single" w:sz="6" w:space="0" w:color="auto"/>
            </w:tcBorders>
          </w:tcPr>
          <w:p w14:paraId="0B74893A" w14:textId="77777777" w:rsidR="005C27A0" w:rsidRDefault="005C27A0" w:rsidP="00F07A4A">
            <w:r>
              <w:t xml:space="preserve">Naam </w:t>
            </w:r>
            <w:r w:rsidR="00F07A4A">
              <w:t>Inschrijver</w:t>
            </w:r>
            <w:r w:rsidRPr="00E57015">
              <w:t>:</w:t>
            </w:r>
          </w:p>
          <w:p w14:paraId="5A58475C" w14:textId="77777777" w:rsidR="007E37EA" w:rsidRDefault="007E37EA" w:rsidP="00F07A4A">
            <w:pPr>
              <w:rPr>
                <w:ins w:id="14" w:author="Prozée, Kim" w:date="2025-01-20T16:09:00Z"/>
              </w:rPr>
            </w:pPr>
          </w:p>
          <w:p w14:paraId="5E07E906" w14:textId="30D2EF6D" w:rsidR="00025E7C" w:rsidRPr="00E57015" w:rsidRDefault="00025E7C" w:rsidP="00F07A4A"/>
        </w:tc>
        <w:tc>
          <w:tcPr>
            <w:tcW w:w="5812" w:type="dxa"/>
            <w:tcBorders>
              <w:top w:val="single" w:sz="6" w:space="0" w:color="auto"/>
              <w:left w:val="single" w:sz="6" w:space="0" w:color="auto"/>
              <w:bottom w:val="single" w:sz="6" w:space="0" w:color="auto"/>
              <w:right w:val="single" w:sz="6" w:space="0" w:color="auto"/>
            </w:tcBorders>
          </w:tcPr>
          <w:p w14:paraId="5E07E907" w14:textId="77777777" w:rsidR="005C27A0" w:rsidRPr="00E57015" w:rsidRDefault="005C27A0" w:rsidP="00AE30BB"/>
        </w:tc>
      </w:tr>
      <w:tr w:rsidR="005C27A0" w:rsidRPr="00E57015" w14:paraId="5E07E90B" w14:textId="77777777" w:rsidTr="00F07A4A">
        <w:trPr>
          <w:cantSplit/>
          <w:trHeight w:val="300"/>
        </w:trPr>
        <w:tc>
          <w:tcPr>
            <w:tcW w:w="3244" w:type="dxa"/>
            <w:tcBorders>
              <w:top w:val="single" w:sz="6" w:space="0" w:color="auto"/>
              <w:left w:val="single" w:sz="6" w:space="0" w:color="auto"/>
              <w:bottom w:val="single" w:sz="6" w:space="0" w:color="auto"/>
              <w:right w:val="single" w:sz="6" w:space="0" w:color="auto"/>
            </w:tcBorders>
          </w:tcPr>
          <w:p w14:paraId="28D7C9F6" w14:textId="77777777" w:rsidR="005C27A0" w:rsidRDefault="005C27A0" w:rsidP="00AE30BB">
            <w:pPr>
              <w:rPr>
                <w:ins w:id="15" w:author="Prozée, Kim" w:date="2025-01-20T16:09:00Z"/>
              </w:rPr>
            </w:pPr>
            <w:r w:rsidRPr="00E57015">
              <w:t>Functie</w:t>
            </w:r>
            <w:r w:rsidR="00F07A4A">
              <w:t xml:space="preserve"> ondertekenaar Inschrijver</w:t>
            </w:r>
            <w:r w:rsidRPr="00E57015">
              <w:t>:</w:t>
            </w:r>
          </w:p>
          <w:p w14:paraId="7DE1844D" w14:textId="77777777" w:rsidR="00025E7C" w:rsidRDefault="00025E7C" w:rsidP="00AE30BB"/>
          <w:p w14:paraId="5E07E909" w14:textId="291047E4" w:rsidR="007E37EA" w:rsidRPr="00E57015" w:rsidRDefault="007E37EA" w:rsidP="00AE30BB"/>
        </w:tc>
        <w:tc>
          <w:tcPr>
            <w:tcW w:w="5812" w:type="dxa"/>
            <w:tcBorders>
              <w:top w:val="single" w:sz="6" w:space="0" w:color="auto"/>
              <w:left w:val="single" w:sz="6" w:space="0" w:color="auto"/>
              <w:bottom w:val="single" w:sz="6" w:space="0" w:color="auto"/>
              <w:right w:val="single" w:sz="6" w:space="0" w:color="auto"/>
            </w:tcBorders>
          </w:tcPr>
          <w:p w14:paraId="5E07E90A" w14:textId="77777777" w:rsidR="005C27A0" w:rsidRPr="00E57015" w:rsidRDefault="005C27A0" w:rsidP="00AE30BB"/>
        </w:tc>
      </w:tr>
      <w:tr w:rsidR="00F37CDD" w:rsidRPr="00E57015" w14:paraId="31357AE3" w14:textId="77777777" w:rsidTr="00F07A4A">
        <w:trPr>
          <w:cantSplit/>
          <w:trHeight w:val="300"/>
        </w:trPr>
        <w:tc>
          <w:tcPr>
            <w:tcW w:w="3244" w:type="dxa"/>
            <w:tcBorders>
              <w:top w:val="single" w:sz="6" w:space="0" w:color="auto"/>
              <w:left w:val="single" w:sz="6" w:space="0" w:color="auto"/>
              <w:bottom w:val="single" w:sz="6" w:space="0" w:color="auto"/>
              <w:right w:val="single" w:sz="6" w:space="0" w:color="auto"/>
            </w:tcBorders>
          </w:tcPr>
          <w:p w14:paraId="66CB746C" w14:textId="77777777" w:rsidR="00F37CDD" w:rsidRDefault="00F37CDD" w:rsidP="00AE30BB">
            <w:pPr>
              <w:rPr>
                <w:ins w:id="16" w:author="Prozée, Kim" w:date="2025-01-20T16:09:00Z"/>
              </w:rPr>
            </w:pPr>
            <w:r>
              <w:t>Datum:</w:t>
            </w:r>
          </w:p>
          <w:p w14:paraId="76FA5BA4" w14:textId="6BB835FF" w:rsidR="00025E7C" w:rsidRPr="00E57015" w:rsidRDefault="00025E7C" w:rsidP="00AE30BB"/>
        </w:tc>
        <w:tc>
          <w:tcPr>
            <w:tcW w:w="5812" w:type="dxa"/>
            <w:tcBorders>
              <w:top w:val="single" w:sz="6" w:space="0" w:color="auto"/>
              <w:left w:val="single" w:sz="6" w:space="0" w:color="auto"/>
              <w:bottom w:val="single" w:sz="6" w:space="0" w:color="auto"/>
              <w:right w:val="single" w:sz="6" w:space="0" w:color="auto"/>
            </w:tcBorders>
          </w:tcPr>
          <w:p w14:paraId="7D9AA83F" w14:textId="77777777" w:rsidR="00F37CDD" w:rsidRPr="00E57015" w:rsidRDefault="00F37CDD" w:rsidP="00AE30BB"/>
        </w:tc>
      </w:tr>
      <w:tr w:rsidR="005C27A0" w:rsidRPr="00E57015" w14:paraId="5E07E913" w14:textId="77777777" w:rsidTr="00F07A4A">
        <w:trPr>
          <w:cantSplit/>
          <w:trHeight w:val="300"/>
        </w:trPr>
        <w:tc>
          <w:tcPr>
            <w:tcW w:w="3244" w:type="dxa"/>
            <w:tcBorders>
              <w:top w:val="single" w:sz="6" w:space="0" w:color="auto"/>
              <w:left w:val="single" w:sz="6" w:space="0" w:color="auto"/>
              <w:bottom w:val="single" w:sz="6" w:space="0" w:color="auto"/>
              <w:right w:val="single" w:sz="6" w:space="0" w:color="auto"/>
            </w:tcBorders>
          </w:tcPr>
          <w:p w14:paraId="5E07E90C" w14:textId="2C79792C" w:rsidR="005C27A0" w:rsidRPr="00E57015" w:rsidRDefault="00F07A4A" w:rsidP="00AE30BB">
            <w:r>
              <w:t>Handtekening</w:t>
            </w:r>
            <w:r w:rsidR="005C27A0" w:rsidRPr="00E57015">
              <w:t>:</w:t>
            </w:r>
          </w:p>
          <w:p w14:paraId="5E07E90E" w14:textId="77777777" w:rsidR="005C27A0" w:rsidRPr="00E57015" w:rsidRDefault="005C27A0" w:rsidP="00F37CDD"/>
        </w:tc>
        <w:tc>
          <w:tcPr>
            <w:tcW w:w="5812" w:type="dxa"/>
            <w:tcBorders>
              <w:top w:val="single" w:sz="6" w:space="0" w:color="auto"/>
              <w:left w:val="single" w:sz="6" w:space="0" w:color="auto"/>
              <w:bottom w:val="single" w:sz="6" w:space="0" w:color="auto"/>
              <w:right w:val="single" w:sz="6" w:space="0" w:color="auto"/>
            </w:tcBorders>
          </w:tcPr>
          <w:p w14:paraId="5E07E90F" w14:textId="77777777" w:rsidR="005C27A0" w:rsidRPr="00E57015" w:rsidRDefault="005C27A0" w:rsidP="00AE30BB"/>
          <w:p w14:paraId="5E07E910" w14:textId="77777777" w:rsidR="005C27A0" w:rsidRPr="00E57015" w:rsidRDefault="005C27A0" w:rsidP="00AE30BB"/>
          <w:p w14:paraId="5E07E912" w14:textId="77777777" w:rsidR="005C27A0" w:rsidRPr="00E57015" w:rsidRDefault="005C27A0" w:rsidP="00AE30BB"/>
        </w:tc>
      </w:tr>
    </w:tbl>
    <w:p w14:paraId="5E07E915" w14:textId="77777777" w:rsidR="005C27A0" w:rsidRPr="002C48B0" w:rsidRDefault="005C27A0" w:rsidP="00025E7C">
      <w:bookmarkStart w:id="17" w:name="OpenAt"/>
      <w:bookmarkEnd w:id="17"/>
    </w:p>
    <w:sectPr w:rsidR="005C27A0" w:rsidRPr="002C48B0">
      <w:headerReference w:type="default" r:id="rId12"/>
      <w:footerReference w:type="even" r:id="rId13"/>
      <w:footerReference w:type="default" r:id="rId14"/>
      <w:headerReference w:type="first" r:id="rId15"/>
      <w:footerReference w:type="first" r:id="rId16"/>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5CF4" w14:textId="77777777" w:rsidR="00654D2D" w:rsidRDefault="007B63DF" w:rsidP="00217FCE">
    <w:pPr>
      <w:pStyle w:val="Voettekst"/>
      <w:rPr>
        <w:rStyle w:val="Paginanummer"/>
      </w:rPr>
    </w:pPr>
    <w:r>
      <w:rPr>
        <w:rStyle w:val="Paginanummer"/>
      </w:rPr>
      <w:t xml:space="preserve">Standaardformulier </w:t>
    </w:r>
    <w:r w:rsidR="00FC0127">
      <w:rPr>
        <w:rStyle w:val="Paginanummer"/>
      </w:rPr>
      <w:t>Voorkeursperceel</w:t>
    </w:r>
    <w:r w:rsidR="00B7437C">
      <w:rPr>
        <w:rStyle w:val="Paginanummer"/>
      </w:rPr>
      <w:t xml:space="preserve"> </w:t>
    </w:r>
    <w:r w:rsidR="00793D05">
      <w:rPr>
        <w:rStyle w:val="Paginanummer"/>
      </w:rPr>
      <w:t>Ingenieursdiensten 202</w:t>
    </w:r>
    <w:r w:rsidR="00654D2D">
      <w:rPr>
        <w:rStyle w:val="Paginanummer"/>
      </w:rPr>
      <w:t>5</w:t>
    </w:r>
  </w:p>
  <w:p w14:paraId="5E07E91E" w14:textId="0E80301F" w:rsidR="0030325A" w:rsidRDefault="00B7437C" w:rsidP="00217FCE">
    <w:pPr>
      <w:pStyle w:val="Voettekst"/>
      <w:rPr>
        <w:rStyle w:val="Paginanummer"/>
      </w:rPr>
    </w:pPr>
    <w:r>
      <w:rPr>
        <w:rStyle w:val="Paginanummer"/>
      </w:rPr>
      <w:tab/>
    </w:r>
    <w:r>
      <w:rPr>
        <w:rStyle w:val="Paginanummer"/>
      </w:rPr>
      <w:tab/>
    </w:r>
    <w:r w:rsidR="0030325A">
      <w:rPr>
        <w:rStyle w:val="Paginanummer"/>
      </w:rPr>
      <w:fldChar w:fldCharType="begin"/>
    </w:r>
    <w:r w:rsidR="0030325A">
      <w:rPr>
        <w:rStyle w:val="Paginanummer"/>
      </w:rPr>
      <w:instrText xml:space="preserve">PAGE  </w:instrText>
    </w:r>
    <w:r w:rsidR="0030325A">
      <w:rPr>
        <w:rStyle w:val="Paginanummer"/>
      </w:rPr>
      <w:fldChar w:fldCharType="separate"/>
    </w:r>
    <w:r w:rsidR="00FC0127">
      <w:rPr>
        <w:rStyle w:val="Paginanummer"/>
        <w:noProof/>
      </w:rPr>
      <w:t>1</w:t>
    </w:r>
    <w:r w:rsidR="0030325A">
      <w:rPr>
        <w:rStyle w:val="Paginanummer"/>
      </w:rPr>
      <w:fldChar w:fldCharType="end"/>
    </w:r>
    <w:r w:rsidR="0030325A">
      <w:rPr>
        <w:rStyle w:val="Paginanummer"/>
      </w:rPr>
      <w:t xml:space="preserve"> van </w:t>
    </w:r>
    <w:r w:rsidR="0030325A">
      <w:rPr>
        <w:rStyle w:val="Paginanummer"/>
      </w:rPr>
      <w:fldChar w:fldCharType="begin"/>
    </w:r>
    <w:r w:rsidR="0030325A">
      <w:rPr>
        <w:rStyle w:val="Paginanummer"/>
      </w:rPr>
      <w:instrText xml:space="preserve"> = </w:instrText>
    </w:r>
    <w:r w:rsidR="0030325A">
      <w:rPr>
        <w:rStyle w:val="Paginanummer"/>
      </w:rPr>
      <w:fldChar w:fldCharType="begin"/>
    </w:r>
    <w:r w:rsidR="0030325A">
      <w:rPr>
        <w:rStyle w:val="Paginanummer"/>
      </w:rPr>
      <w:instrText xml:space="preserve"> NUMPAGES  </w:instrText>
    </w:r>
    <w:r w:rsidR="0030325A">
      <w:rPr>
        <w:rStyle w:val="Paginanummer"/>
      </w:rPr>
      <w:fldChar w:fldCharType="separate"/>
    </w:r>
    <w:r w:rsidR="007E37EA">
      <w:rPr>
        <w:rStyle w:val="Paginanummer"/>
        <w:noProof/>
      </w:rPr>
      <w:instrText>2</w:instrText>
    </w:r>
    <w:r w:rsidR="0030325A">
      <w:rPr>
        <w:rStyle w:val="Paginanummer"/>
      </w:rPr>
      <w:fldChar w:fldCharType="end"/>
    </w:r>
    <w:r w:rsidR="0030325A">
      <w:rPr>
        <w:rStyle w:val="Paginanummer"/>
      </w:rPr>
      <w:instrText xml:space="preserve"> - </w:instrText>
    </w:r>
    <w:r w:rsidR="0030325A">
      <w:rPr>
        <w:rStyle w:val="Paginanummer"/>
      </w:rPr>
      <w:fldChar w:fldCharType="begin"/>
    </w:r>
    <w:r w:rsidR="0030325A">
      <w:rPr>
        <w:rStyle w:val="Paginanummer"/>
      </w:rPr>
      <w:instrText xml:space="preserve"> DOCPROPERTY MinusPages </w:instrText>
    </w:r>
    <w:r w:rsidR="0030325A">
      <w:rPr>
        <w:rStyle w:val="Paginanummer"/>
      </w:rPr>
      <w:fldChar w:fldCharType="separate"/>
    </w:r>
    <w:r w:rsidR="007E37EA">
      <w:rPr>
        <w:rStyle w:val="Paginanummer"/>
      </w:rPr>
      <w:instrText>1</w:instrText>
    </w:r>
    <w:r w:rsidR="0030325A">
      <w:rPr>
        <w:rStyle w:val="Paginanummer"/>
      </w:rPr>
      <w:fldChar w:fldCharType="end"/>
    </w:r>
    <w:r w:rsidR="0030325A">
      <w:rPr>
        <w:rStyle w:val="Paginanummer"/>
      </w:rPr>
      <w:instrText xml:space="preserve"> </w:instrText>
    </w:r>
    <w:r w:rsidR="0030325A">
      <w:rPr>
        <w:rStyle w:val="Paginanummer"/>
      </w:rPr>
      <w:fldChar w:fldCharType="separate"/>
    </w:r>
    <w:r w:rsidR="007E37EA">
      <w:rPr>
        <w:rStyle w:val="Paginanummer"/>
        <w:noProof/>
      </w:rPr>
      <w:t>1</w:t>
    </w:r>
    <w:r w:rsidR="0030325A">
      <w:rPr>
        <w:rStyle w:val="Paginanummer"/>
      </w:rPr>
      <w:fldChar w:fldCharType="end"/>
    </w:r>
  </w:p>
  <w:p w14:paraId="5E07E91F" w14:textId="77777777" w:rsidR="0030325A" w:rsidRDefault="0030325A">
    <w:pPr>
      <w:pStyle w:val="Voettekst"/>
      <w:ind w:right="360"/>
    </w:pP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18"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8"/>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7"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19"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9"/>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20"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20"/>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21"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21"/>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E82F31"/>
    <w:multiLevelType w:val="hybridMultilevel"/>
    <w:tmpl w:val="9FFE46D0"/>
    <w:lvl w:ilvl="0" w:tplc="04130001">
      <w:start w:val="5"/>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6"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2004578339">
    <w:abstractNumId w:val="14"/>
  </w:num>
  <w:num w:numId="2" w16cid:durableId="1558390688">
    <w:abstractNumId w:val="14"/>
  </w:num>
  <w:num w:numId="3" w16cid:durableId="1107626125">
    <w:abstractNumId w:val="14"/>
  </w:num>
  <w:num w:numId="4" w16cid:durableId="1813253338">
    <w:abstractNumId w:val="9"/>
  </w:num>
  <w:num w:numId="5" w16cid:durableId="1184320574">
    <w:abstractNumId w:val="7"/>
  </w:num>
  <w:num w:numId="6" w16cid:durableId="81881263">
    <w:abstractNumId w:val="6"/>
  </w:num>
  <w:num w:numId="7" w16cid:durableId="1436293104">
    <w:abstractNumId w:val="5"/>
  </w:num>
  <w:num w:numId="8" w16cid:durableId="316880342">
    <w:abstractNumId w:val="4"/>
  </w:num>
  <w:num w:numId="9" w16cid:durableId="1960606802">
    <w:abstractNumId w:val="8"/>
  </w:num>
  <w:num w:numId="10" w16cid:durableId="24795498">
    <w:abstractNumId w:val="3"/>
  </w:num>
  <w:num w:numId="11" w16cid:durableId="1234512509">
    <w:abstractNumId w:val="2"/>
  </w:num>
  <w:num w:numId="12" w16cid:durableId="1851792819">
    <w:abstractNumId w:val="1"/>
  </w:num>
  <w:num w:numId="13" w16cid:durableId="110168717">
    <w:abstractNumId w:val="0"/>
  </w:num>
  <w:num w:numId="14" w16cid:durableId="427042518">
    <w:abstractNumId w:val="10"/>
  </w:num>
  <w:num w:numId="15" w16cid:durableId="647127415">
    <w:abstractNumId w:val="12"/>
  </w:num>
  <w:num w:numId="16" w16cid:durableId="1135560809">
    <w:abstractNumId w:val="16"/>
  </w:num>
  <w:num w:numId="17" w16cid:durableId="256867861">
    <w:abstractNumId w:val="15"/>
  </w:num>
  <w:num w:numId="18" w16cid:durableId="1065689189">
    <w:abstractNumId w:val="11"/>
  </w:num>
  <w:num w:numId="19" w16cid:durableId="1681810084">
    <w:abstractNumId w:val="17"/>
  </w:num>
  <w:num w:numId="20" w16cid:durableId="6075880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ozée, Kim">
    <w15:presenceInfo w15:providerId="AD" w15:userId="S::KimProzee@coa.nl::e02b1547-58b5-4a6d-b58f-288e919e93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8913"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25E7C"/>
    <w:rsid w:val="00040FFF"/>
    <w:rsid w:val="00075F18"/>
    <w:rsid w:val="00084C84"/>
    <w:rsid w:val="002138B9"/>
    <w:rsid w:val="00217FCE"/>
    <w:rsid w:val="00263455"/>
    <w:rsid w:val="002B40A8"/>
    <w:rsid w:val="002C48B0"/>
    <w:rsid w:val="002E5DDB"/>
    <w:rsid w:val="0030325A"/>
    <w:rsid w:val="0038003B"/>
    <w:rsid w:val="003C2158"/>
    <w:rsid w:val="003F6DA7"/>
    <w:rsid w:val="004A05F1"/>
    <w:rsid w:val="004B7334"/>
    <w:rsid w:val="004C60C8"/>
    <w:rsid w:val="00564AAF"/>
    <w:rsid w:val="005929B2"/>
    <w:rsid w:val="005C27A0"/>
    <w:rsid w:val="00640B76"/>
    <w:rsid w:val="00654D2D"/>
    <w:rsid w:val="006E08C8"/>
    <w:rsid w:val="00793D05"/>
    <w:rsid w:val="00794B82"/>
    <w:rsid w:val="007B63DF"/>
    <w:rsid w:val="007C038E"/>
    <w:rsid w:val="007E37EA"/>
    <w:rsid w:val="00826948"/>
    <w:rsid w:val="00854010"/>
    <w:rsid w:val="00891991"/>
    <w:rsid w:val="00921D12"/>
    <w:rsid w:val="00992C80"/>
    <w:rsid w:val="009E47D8"/>
    <w:rsid w:val="00A002EC"/>
    <w:rsid w:val="00A004B7"/>
    <w:rsid w:val="00A04271"/>
    <w:rsid w:val="00A25AF3"/>
    <w:rsid w:val="00A3050D"/>
    <w:rsid w:val="00A937A5"/>
    <w:rsid w:val="00AD3C8D"/>
    <w:rsid w:val="00B46123"/>
    <w:rsid w:val="00B7437C"/>
    <w:rsid w:val="00BB0C4E"/>
    <w:rsid w:val="00BB2246"/>
    <w:rsid w:val="00BF3572"/>
    <w:rsid w:val="00C13CA2"/>
    <w:rsid w:val="00CC4DDF"/>
    <w:rsid w:val="00D969F7"/>
    <w:rsid w:val="00E01AAC"/>
    <w:rsid w:val="00E50045"/>
    <w:rsid w:val="00EA1FA7"/>
    <w:rsid w:val="00F07A4A"/>
    <w:rsid w:val="00F37CDD"/>
    <w:rsid w:val="00FC0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 w:type="paragraph" w:customStyle="1" w:styleId="Default">
    <w:name w:val="Default"/>
    <w:rsid w:val="004B7334"/>
    <w:pPr>
      <w:autoSpaceDE w:val="0"/>
      <w:autoSpaceDN w:val="0"/>
      <w:adjustRightInd w:val="0"/>
    </w:pPr>
    <w:rPr>
      <w:color w:val="000000"/>
      <w:sz w:val="24"/>
      <w:szCs w:val="24"/>
      <w:lang w:val="nl-NL" w:eastAsia="nl-NL"/>
    </w:rPr>
  </w:style>
  <w:style w:type="character" w:styleId="Verwijzingopmerking">
    <w:name w:val="annotation reference"/>
    <w:uiPriority w:val="99"/>
    <w:rsid w:val="004B7334"/>
    <w:rPr>
      <w:sz w:val="16"/>
      <w:szCs w:val="16"/>
    </w:rPr>
  </w:style>
  <w:style w:type="paragraph" w:styleId="Tekstopmerking">
    <w:name w:val="annotation text"/>
    <w:basedOn w:val="Standaard"/>
    <w:link w:val="TekstopmerkingChar"/>
    <w:uiPriority w:val="99"/>
    <w:rsid w:val="004B7334"/>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B7334"/>
    <w:rPr>
      <w:rFonts w:ascii="Verdana" w:hAnsi="Verdana"/>
      <w:lang w:val="nl-NL" w:eastAsia="nl-NL"/>
    </w:rPr>
  </w:style>
  <w:style w:type="paragraph" w:styleId="Revisie">
    <w:name w:val="Revision"/>
    <w:hidden/>
    <w:uiPriority w:val="99"/>
    <w:semiHidden/>
    <w:rsid w:val="00025E7C"/>
    <w:rPr>
      <w:sz w:val="22"/>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erkinstructie" ma:contentTypeID="0x0101007A6E4A62A1A34FCBB5DB597108C1AEB00068183DD49A328E47A13D1F9D0B679C9000E219996278577A47980F1EACD7205611" ma:contentTypeVersion="38" ma:contentTypeDescription="Root document" ma:contentTypeScope="" ma:versionID="73fe0896ed1f151bab448f044623f236">
  <xsd:schema xmlns:xsd="http://www.w3.org/2001/XMLSchema" xmlns:xs="http://www.w3.org/2001/XMLSchema" xmlns:p="http://schemas.microsoft.com/office/2006/metadata/properties" xmlns:ns2="http://schemas.econnect.nl/" xmlns:ns3="73994987-8afb-4097-933a-48f6a9c3832a" targetNamespace="http://schemas.microsoft.com/office/2006/metadata/properties" ma:root="true" ma:fieldsID="1762f63821da3b3112e1e196461854ae" ns2:_="" ns3:_="">
    <xsd:import namespace="http://schemas.econnect.nl/"/>
    <xsd:import namespace="73994987-8afb-4097-933a-48f6a9c3832a"/>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SCN0000111" minOccurs="0"/>
                <xsd:element ref="ns3:SCN0000096" minOccurs="0"/>
                <xsd:element ref="ns3:SCN0000059" minOccurs="0"/>
                <xsd:element ref="ns3:SCN0000097" minOccurs="0"/>
                <xsd:element ref="ns3:SCN0000029" minOccurs="0"/>
                <xsd:element ref="ns3:VN00000115" minOccurs="0"/>
                <xsd:element ref="ns3:SCN0000123" minOccurs="0"/>
                <xsd:element ref="ns3:SCN0000064" minOccurs="0"/>
                <xsd:element ref="ns3:SCN0000117" minOccurs="0"/>
                <xsd:element ref="ns3:SCN0000107" minOccurs="0"/>
                <xsd:element ref="ns3:SCN0000101" minOccurs="0"/>
                <xsd:element ref="ns3:SCN0000035" minOccurs="0"/>
                <xsd:element ref="ns3:SCN0000028" minOccurs="0"/>
                <xsd:element ref="ns3:SCN0000066" minOccurs="0"/>
                <xsd:element ref="ns3:SCN0000083" minOccurs="0"/>
                <xsd:element ref="ns3:SCN0000042" minOccurs="0"/>
                <xsd:element ref="ns3:SCNE000052" minOccurs="0"/>
                <xsd:element ref="ns3:SCN0000098" minOccurs="0"/>
                <xsd:element ref="ns3:SCN0000074" minOccurs="0"/>
                <xsd:element ref="ns2:CaseManager" minOccurs="0"/>
                <xsd:element ref="ns3:SCN0000077" minOccurs="0"/>
                <xsd:element ref="ns3:SCN0000129" minOccurs="0"/>
                <xsd:element ref="ns3:SCN0000106" minOccurs="0"/>
                <xsd:element ref="ns3:SCN0000030" minOccurs="0"/>
                <xsd:element ref="ns3:SCN0000067" minOccurs="0"/>
                <xsd:element ref="ns3:SCN0000104" minOccurs="0"/>
                <xsd:element ref="ns3:SCN0000118" minOccurs="0"/>
                <xsd:element ref="ns3:SCNW000056" minOccurs="0"/>
                <xsd:element ref="ns3:SCNE000053" minOccurs="0"/>
                <xsd:element ref="ns2:CaseOwner"/>
                <xsd:element ref="ns3:SCN0000102" minOccurs="0"/>
                <xsd:element ref="ns3:SCN0000079" minOccurs="0"/>
                <xsd:element ref="ns3:SCN0000095" minOccurs="0"/>
                <xsd:element ref="ns3:SCN0000082" minOccurs="0"/>
                <xsd:element ref="ns3:SGC0002002" minOccurs="0"/>
                <xsd:element ref="ns3:SCN0000073" minOccurs="0"/>
                <xsd:element ref="ns3:SCN0000026" minOccurs="0"/>
                <xsd:element ref="ns2:SharedCaseName" minOccurs="0"/>
                <xsd:element ref="ns3:SCN0000044" minOccurs="0"/>
                <xsd:element ref="ns3:SCN0000057" minOccurs="0"/>
                <xsd:element ref="ns3:SCN0000078" minOccurs="0"/>
                <xsd:element ref="ns3:Dossiervernietigingsjaar" minOccurs="0"/>
                <xsd:element ref="ns3:VN00000123" minOccurs="0"/>
                <xsd:element ref="ns3:VN00000122" minOccurs="0"/>
                <xsd:element ref="ns3:SCN0000063" minOccurs="0"/>
                <xsd:element ref="ns3:SCNE000056" minOccurs="0"/>
                <xsd:element ref="ns3:VN00000126" minOccurs="0"/>
                <xsd:element ref="ns3:SCN0000091" minOccurs="0"/>
                <xsd:element ref="ns3:Dossierdatumafsluiting" minOccurs="0"/>
                <xsd:element ref="ns3:SCNW000055" minOccurs="0"/>
                <xsd:element ref="ns3:SCN0000093" minOccurs="0"/>
                <xsd:element ref="ns3:SCN0000060" minOccurs="0"/>
                <xsd:element ref="ns3:SCN0000108" minOccurs="0"/>
                <xsd:element ref="ns2:COAIsDocumentArchived" minOccurs="0"/>
                <xsd:element ref="ns3:SGC0001002" minOccurs="0"/>
                <xsd:element ref="ns3:SCN0000041" minOccurs="0"/>
                <xsd:element ref="ns3:SCN0000109" minOccurs="0"/>
                <xsd:element ref="ns3:SCNW000053" minOccurs="0"/>
                <xsd:element ref="ns3:SCNT000076" minOccurs="0"/>
                <xsd:element ref="ns3:SCN0000034" minOccurs="0"/>
                <xsd:element ref="ns3:SCNT000048" minOccurs="0"/>
                <xsd:element ref="ns3:SCN0000065" minOccurs="0"/>
                <xsd:element ref="ns3:SCN0000112" minOccurs="0"/>
                <xsd:element ref="ns3:SCN0000040" minOccurs="0"/>
                <xsd:element ref="ns3:SCN0000092" minOccurs="0"/>
                <xsd:element ref="ns3:SCNW000054" minOccurs="0"/>
                <xsd:element ref="ns3:SCN0000062" minOccurs="0"/>
                <xsd:element ref="ns3:SCN0000072" minOccurs="0"/>
                <xsd:element ref="ns3:Dossieroverdrachtsjaar" minOccurs="0"/>
                <xsd:element ref="ns3:SCN0000080" minOccurs="0"/>
                <xsd:element ref="ns3:SCNE000055" minOccurs="0"/>
                <xsd:element ref="ns3:SCN0000031" minOccurs="0"/>
                <xsd:element ref="ns3:SCN0000043" minOccurs="0"/>
                <xsd:element ref="ns3:SCN0000094" minOccurs="0"/>
                <xsd:element ref="ns3:SCN0000100" minOccurs="0"/>
                <xsd:element ref="ns2:CaseStartDate" minOccurs="0"/>
                <xsd:element ref="ns3:SCNE000081" minOccurs="0"/>
                <xsd:element ref="ns3:SCN0000084" minOccurs="0"/>
                <xsd:element ref="ns3:SCNE000054" minOccurs="0"/>
                <xsd:element ref="ns3:SCN0000058" minOccurs="0"/>
                <xsd:element ref="ns3:SCN0000070" minOccurs="0"/>
                <xsd:element ref="ns3:SCN0000105" minOccurs="0"/>
                <xsd:element ref="ns3:SCNW000052" minOccurs="0"/>
                <xsd:element ref="ns3:SCN0000071" minOccurs="0"/>
                <xsd:element ref="ns3:SCN0000051" minOccurs="0"/>
                <xsd:element ref="ns3:SCN0000061" minOccurs="0"/>
                <xsd:element ref="ns3:SCNT000047" minOccurs="0"/>
                <xsd:element ref="ns3:SCNW000081" minOccurs="0"/>
                <xsd:element ref="ns3:SCN0000099" minOccurs="0"/>
                <xsd:element ref="ns3:SCN0000027" minOccurs="0"/>
                <xsd:element ref="ns3:SCN000011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8" nillable="true" ma:displayName="Gerelateerde items" ma:hidden="true" ma:internalName="SPECRelatedItems">
      <xsd:simpleType>
        <xsd:restriction base="dms:Note"/>
      </xsd:simpleType>
    </xsd:element>
    <xsd:element name="AutoGenerated" ma:index="9" nillable="true" ma:displayName="Automatisch gegenereerd" ma:hidden="true" ma:internalName="AutoGenerated">
      <xsd:simpleType>
        <xsd:restriction base="dms:Boolean"/>
      </xsd:simpleType>
    </xsd:element>
    <xsd:element name="CaseManager" ma:index="72" nillable="true" ma:displayName="Dossierbehandelaar" ma:default="43;#Soewarno, Quintin"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Owner" ma:index="82" ma:displayName="Dossierverantwoordelijke" ma:default="167;#Mangal, Ramesh"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90" nillable="true" ma:displayName="Dossier naam" ma:default="Templates aanbestedingen" ma:internalName="SharedCaseName">
      <xsd:simpleType>
        <xsd:restriction base="dms:Text"/>
      </xsd:simpleType>
    </xsd:element>
    <xsd:element name="COAIsDocumentArchived" ma:index="106" nillable="true" ma:displayName="Gearchiveerd" ma:default="False" ma:internalName="COAIsDocumentArchived">
      <xsd:simpleType>
        <xsd:restriction base="dms:Boolean"/>
      </xsd:simpleType>
    </xsd:element>
    <xsd:element name="CaseStartDate" ma:index="128" nillable="true" ma:displayName="Startdatum" ma:default="2019-01-28T00:00:00Z" ma:format="DateOnly" ma:internalName="Cas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3994987-8afb-4097-933a-48f6a9c3832a" elementFormDefault="qualified">
    <xsd:import namespace="http://schemas.microsoft.com/office/2006/documentManagement/types"/>
    <xsd:import namespace="http://schemas.microsoft.com/office/infopath/2007/PartnerControls"/>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element name="SGC0001018" ma:index="13" nillable="true" ma:displayName="Actief" ma:default="Ja" ma:internalName="SGC0001018">
      <xsd:simpleType>
        <xsd:restriction base="dms:Choice">
          <xsd:enumeration value="Ja"/>
          <xsd:enumeration value="Nee"/>
        </xsd:restriction>
      </xsd:simpleType>
    </xsd:element>
    <xsd:element name="SCN0000540" ma:index="14" nillable="true" ma:displayName="Geldig tot" ma:default="" ma:internalName="SCN0000540">
      <xsd:simpleType>
        <xsd:restriction base="dms:DateTime"/>
      </xsd:simpleType>
    </xsd:element>
    <xsd:element name="SCN0000539" ma:index="15" nillable="true" ma:displayName="Geldig van" ma:default="2016-09-26T11:19:45Z" ma:internalName="SCN0000539">
      <xsd:simpleType>
        <xsd:restriction base="dms:DateTime"/>
      </xsd:simpleType>
    </xsd:element>
    <xsd:element name="SCNW000527" ma:index="16" nillable="true" ma:displayName="Bewaartermijn" ma:default="" ma:internalName="SCNW000527">
      <xsd:simpleType>
        <xsd:restriction base="dms:Number"/>
      </xsd:simpleType>
    </xsd:element>
    <xsd:element name="SCNE000527" ma:index="17" nillable="true" ma:displayName="Bewaartermijn (eenh.)" ma:default="Werkdag" ma:internalName="SCNE000527">
      <xsd:simpleType>
        <xsd:restriction base="dms:Choice"/>
      </xsd:simpleType>
    </xsd:element>
    <xsd:element name="SCN0000528" ma:index="18"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9"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20" nillable="true" ma:displayName="In dossier" ma:default="Ja" ma:internalName="SCN0000525">
      <xsd:simpleType>
        <xsd:restriction base="dms:Choice">
          <xsd:enumeration value="Ja"/>
          <xsd:enumeration value="Nee"/>
        </xsd:restriction>
      </xsd:simpleType>
    </xsd:element>
    <xsd:element name="SCN0000552" ma:index="21" nillable="true" ma:displayName="Datum laatste wijziging" ma:default="2016-11-25T09:56:26Z" ma:internalName="SCN0000552">
      <xsd:simpleType>
        <xsd:restriction base="dms:DateTime"/>
      </xsd:simpleType>
    </xsd:element>
    <xsd:element name="SCN0000516" ma:index="22" nillable="true" ma:displayName="Naam" ma:default="Werkinstructie" ma:internalName="SCN0000516">
      <xsd:simpleType>
        <xsd:restriction base="dms:Text"/>
      </xsd:simpleType>
    </xsd:element>
    <xsd:element name="SCN0000517" ma:index="23" nillable="true" ma:displayName="Naam (M)" ma:default="" ma:internalName="SCN0000517">
      <xsd:simpleType>
        <xsd:restriction base="dms:Text"/>
      </xsd:simpleType>
    </xsd:element>
    <xsd:element name="SCN0000522" ma:index="24" nillable="true" ma:displayName="Opmerking" ma:default="" ma:internalName="SCN0000522">
      <xsd:simpleType>
        <xsd:restriction base="dms:Note"/>
      </xsd:simpleType>
    </xsd:element>
    <xsd:element name="SCN0000531" ma:index="25" nillable="true" ma:displayName="Startdocument" ma:default="Nee" ma:internalName="SCN0000531">
      <xsd:simpleType>
        <xsd:restriction base="dms:Choice">
          <xsd:enumeration value="Ja"/>
          <xsd:enumeration value="Nee"/>
        </xsd:restriction>
      </xsd:simpleType>
    </xsd:element>
    <xsd:element name="SCN0000537" ma:index="26" nillable="true" ma:displayName="Publicatieindicatie" ma:default="Nee" ma:internalName="SCN0000537">
      <xsd:simpleType>
        <xsd:restriction base="dms:Choice">
          <xsd:enumeration value="Ja"/>
          <xsd:enumeration value="Nee"/>
        </xsd:restriction>
      </xsd:simpleType>
    </xsd:element>
    <xsd:element name="SCN0000534" ma:index="27" nillable="true" ma:displayName="Sjabloonnnaam" ma:default="" ma:internalName="SCN0000534">
      <xsd:simpleType>
        <xsd:restriction base="dms:Text"/>
      </xsd:simpleType>
    </xsd:element>
    <xsd:element name="SCN0000521" ma:index="28" nillable="true" ma:displayName="Standaardomschrijving" ma:default="" ma:internalName="SCN0000521">
      <xsd:simpleType>
        <xsd:restriction base="dms:Note"/>
      </xsd:simpleType>
    </xsd:element>
    <xsd:element name="SCN0000523" ma:index="29" nillable="true" ma:displayName="Toelichting" ma:default="" ma:internalName="SCN0000523">
      <xsd:simpleType>
        <xsd:restriction base="dms:Note"/>
      </xsd:simpleType>
    </xsd:element>
    <xsd:element name="SCN0000529" ma:index="30" nillable="true" ma:displayName="Toel. bewaartermijn" ma:default="" ma:internalName="SCN0000529">
      <xsd:simpleType>
        <xsd:restriction base="dms:Note"/>
      </xsd:simpleType>
    </xsd:element>
    <xsd:element name="SCN0000535" ma:index="31" nillable="true" ma:displayName="Trefwoorden" ma:default="" ma:internalName="SCN0000535">
      <xsd:simpleType>
        <xsd:restriction base="dms:Note"/>
      </xsd:simpleType>
    </xsd:element>
    <xsd:element name="SCN0000524" ma:index="32" nillable="true" ma:displayName="Richting" ma:default="Intern" ma:internalName="SCN0000524">
      <xsd:simpleType>
        <xsd:restriction base="dms:Choice">
          <xsd:enumeration value="Inkomend"/>
          <xsd:enumeration value="Intern"/>
          <xsd:enumeration value="Uitgaand"/>
          <xsd:enumeration value="In/uitgaand"/>
        </xsd:restriction>
      </xsd:simpleType>
    </xsd:element>
    <xsd:element name="SCN0000532" ma:index="33" nillable="true" ma:displayName="Vertrouwelijkheid" ma:default="Nee" ma:internalName="SCN0000532">
      <xsd:simpleType>
        <xsd:restriction base="dms:Choice">
          <xsd:enumeration value="Ja"/>
          <xsd:enumeration value="Nee"/>
        </xsd:restriction>
      </xsd:simpleType>
    </xsd:element>
    <xsd:element name="SCN0000526" ma:index="34" nillable="true" ma:displayName="Waardering" ma:default="Bewaren" ma:internalName="SCN0000526">
      <xsd:simpleType>
        <xsd:restriction base="dms:Choice">
          <xsd:enumeration value="Bewaren"/>
          <xsd:enumeration value="Vernietigen"/>
        </xsd:restriction>
      </xsd:simpleType>
    </xsd:element>
    <xsd:element name="VN00000017" ma:index="35" nillable="true" ma:displayName="Documentsoort COA" ma:default="Procedure"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6" nillable="true" ma:displayName="Sjabloon" ma:default="Ja" ma:internalName="VN00000015">
      <xsd:simpleType>
        <xsd:restriction base="dms:Choice">
          <xsd:enumeration value="Ja"/>
          <xsd:enumeration value="Nee"/>
        </xsd:restriction>
      </xsd:simpleType>
    </xsd:element>
    <xsd:element name="VN00000076" ma:index="37" nillable="true" ma:displayName="CoSign" ma:default="Nee" ma:internalName="VN00000076">
      <xsd:simpleType>
        <xsd:restriction base="dms:Choice">
          <xsd:enumeration value="Ja"/>
          <xsd:enumeration value="Nee"/>
        </xsd:restriction>
      </xsd:simpleType>
    </xsd:element>
    <xsd:element name="VN00000097" ma:index="38" nillable="true" ma:displayName="Document - titel" ma:default="" ma:internalName="VN00000097">
      <xsd:simpleType>
        <xsd:restriction base="dms:Text"/>
      </xsd:simpleType>
    </xsd:element>
    <xsd:element name="VN00000098" ma:index="39" nillable="true" ma:displayName="Document - code" ma:default="" ma:internalName="VN00000098">
      <xsd:simpleType>
        <xsd:restriction base="dms:Text"/>
      </xsd:simpleType>
    </xsd:element>
    <xsd:element name="VN00000109" ma:index="40"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1" nillable="true" ma:displayName="Ondertekenaar - datum" ma:default="" ma:internalName="VN00000104">
      <xsd:simpleType>
        <xsd:restriction base="dms:DateTime"/>
      </xsd:simpleType>
    </xsd:element>
    <xsd:element name="VN00000060" ma:index="42" nillable="true" ma:displayName="Bestandsnaam" ma:default="" ma:internalName="VN00000060">
      <xsd:simpleType>
        <xsd:restriction base="dms:Text"/>
      </xsd:simpleType>
    </xsd:element>
    <xsd:element name="VN00000087" ma:index="43" nillable="true" ma:displayName="Formulier - code" ma:default="" ma:internalName="VN00000087">
      <xsd:simpleType>
        <xsd:restriction base="dms:Text"/>
      </xsd:simpleType>
    </xsd:element>
    <xsd:element name="VN00000121" ma:index="44" nillable="true" ma:displayName="Aanvullende metadata documenttype" ma:default="Scanner - code; Scan - datum; Medewerker naam -  Registreren" ma:internalName="VN00000121">
      <xsd:simpleType>
        <xsd:restriction base="dms:Text"/>
      </xsd:simpleType>
    </xsd:element>
    <xsd:element name="VN00000124" ma:index="45" nillable="true" ma:displayName="Auteur" ma:default="" ma:internalName="VN00000124">
      <xsd:simpleType>
        <xsd:restriction base="dms:Text"/>
      </xsd:simpleType>
    </xsd:element>
    <xsd:element name="ARX_LastSignatureReason" ma:index="46"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7"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8"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9"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50"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1"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2"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SCN0000111" ma:index="53" nillable="true" ma:displayName="Toelichting" ma:default="" ma:internalName="SCN0000111">
      <xsd:simpleType>
        <xsd:restriction base="dms:Note"/>
      </xsd:simpleType>
    </xsd:element>
    <xsd:element name="SCN0000096" ma:index="54" nillable="true" ma:displayName="Toelichting" ma:default="" ma:internalName="SCN0000096">
      <xsd:simpleType>
        <xsd:restriction base="dms:Note"/>
      </xsd:simpleType>
    </xsd:element>
    <xsd:element name="SCN0000059" ma:index="55" nillable="true" ma:displayName="Betaling nodig" ma:default="Nee" ma:internalName="SCN0000059">
      <xsd:simpleType>
        <xsd:restriction base="dms:Choice">
          <xsd:enumeration value="Ja"/>
          <xsd:enumeration value="Nee"/>
        </xsd:restriction>
      </xsd:simpleType>
    </xsd:element>
    <xsd:element name="SCN0000097" ma:index="56" nillable="true" ma:displayName="Opmerking" ma:default="" ma:internalName="SCN0000097">
      <xsd:simpleType>
        <xsd:restriction base="dms:Note"/>
      </xsd:simpleType>
    </xsd:element>
    <xsd:element name="SCN0000029" ma:index="57" nillable="true" ma:displayName="Std. zaaknaam" ma:default="" ma:internalName="SCN0000029">
      <xsd:simpleType>
        <xsd:restriction base="dms:Note"/>
      </xsd:simpleType>
    </xsd:element>
    <xsd:element name="VN00000115" ma:index="58" nillable="true" ma:displayName="Audittrail" ma:default="Ja" ma:internalName="VN00000115">
      <xsd:simpleType>
        <xsd:restriction base="dms:Choice">
          <xsd:enumeration value="Ja"/>
          <xsd:enumeration value="Nee"/>
        </xsd:restriction>
      </xsd:simpleType>
    </xsd:element>
    <xsd:element name="SCN0000123" ma:index="59"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64" ma:index="60" nillable="true" ma:displayName="Vertrouwelijkheid" ma:default="Nee" ma:internalName="SCN0000064">
      <xsd:simpleType>
        <xsd:restriction base="dms:Choice">
          <xsd:enumeration value="Ja"/>
          <xsd:enumeration value="Nee"/>
        </xsd:restriction>
      </xsd:simpleType>
    </xsd:element>
    <xsd:element name="SCN0000117" ma:index="61" nillable="true" ma:displayName="Geldig van" ma:default="2016-09-26T13:19:45Z" ma:internalName="SCN0000117">
      <xsd:simpleType>
        <xsd:restriction base="dms:DateTime"/>
      </xsd:simpleType>
    </xsd:element>
    <xsd:element name="SCN0000107" ma:index="62" nillable="true" ma:displayName="Toelichting" ma:default="" ma:internalName="SCN0000107">
      <xsd:simpleType>
        <xsd:restriction base="dms:Note"/>
      </xsd:simpleType>
    </xsd:element>
    <xsd:element name="SCN0000101" ma:index="63" nillable="true" ma:displayName="Opmerking" ma:default="" ma:internalName="SCN0000101">
      <xsd:simpleType>
        <xsd:restriction base="dms:Note"/>
      </xsd:simpleType>
    </xsd:element>
    <xsd:element name="SCN0000035" ma:index="64" nillable="true" ma:displayName="Aanleiding" ma:default="Dit werkproces wordt intern getriggerd" ma:internalName="SCN0000035">
      <xsd:simpleType>
        <xsd:restriction base="dms:Note"/>
      </xsd:simpleType>
    </xsd:element>
    <xsd:element name="SCN0000028" ma:index="65" nillable="true" ma:displayName="Werkproces" ma:default="Het opstellen van een werkinstructie op het gebied van inkoop" ma:internalName="SCN0000028">
      <xsd:simpleType>
        <xsd:restriction base="dms:Text"/>
      </xsd:simpleType>
    </xsd:element>
    <xsd:element name="SCN0000066" ma:index="66" nillable="true" ma:displayName="Publicatietekst" ma:default="" ma:internalName="SCN0000066">
      <xsd:simpleType>
        <xsd:restriction base="dms:Note"/>
      </xsd:simpleType>
    </xsd:element>
    <xsd:element name="SCN0000083" ma:index="67" nillable="true" ma:displayName="Toelichting" ma:default="" ma:internalName="SCN0000083">
      <xsd:simpleType>
        <xsd:restriction base="dms:Note"/>
      </xsd:simpleType>
    </xsd:element>
    <xsd:element name="SCN0000042" ma:index="68" nillable="true" ma:displayName="Datum goedkeuring" ma:default="" ma:internalName="SCN0000042">
      <xsd:simpleType>
        <xsd:restriction base="dms:DateTime"/>
      </xsd:simpleType>
    </xsd:element>
    <xsd:element name="SCNE000052" ma:index="69" nillable="true" ma:displayName="Wet. afdoeningstermijn (eenh.)" ma:default="Werkdag" ma:internalName="SCNE000052">
      <xsd:simpleType>
        <xsd:restriction base="dms:Choice"/>
      </xsd:simpleType>
    </xsd:element>
    <xsd:element name="SCN0000098" ma:index="70" nillable="true" ma:displayName="Werkprocesschema" ma:default="http://www.model-dsp.nl/vngdspsec/models/schemas/LP00000179/index.htm, http://www.model-dsp.nl/vngdspsec/models/schemas/LP00000179/index.htm"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074" ma:index="71" nillable="true" ma:displayName="Generiek zaaktype" ma:default="" ma:internalName="SCN0000074">
      <xsd:simpleType>
        <xsd:restriction base="dms:Text"/>
      </xsd:simpleType>
    </xsd:element>
    <xsd:element name="SCN0000077" ma:index="73" nillable="true" ma:displayName="Archiefcode" ma:default="" ma:internalName="SCN0000077">
      <xsd:simpleType>
        <xsd:restriction base="dms:Text"/>
      </xsd:simpleType>
    </xsd:element>
    <xsd:element name="SCN0000129" ma:index="74" nillable="true" ma:displayName="Datum laatste wijziging" ma:default="2017-04-05T12:16:59Z" ma:internalName="SCN0000129">
      <xsd:simpleType>
        <xsd:restriction base="dms:DateTime"/>
      </xsd:simpleType>
    </xsd:element>
    <xsd:element name="SCN0000106" ma:index="75" nillable="true" ma:displayName="Opmerking" ma:default="" ma:internalName="SCN0000106">
      <xsd:simpleType>
        <xsd:restriction base="dms:Note"/>
      </xsd:simpleType>
    </xsd:element>
    <xsd:element name="SCN0000030" ma:index="76" nillable="true" ma:displayName="Unit" ma:default="AI - IUC-VK" ma:internalName="SCN0000030">
      <xsd:simpleType>
        <xsd:restriction base="dms:Text"/>
      </xsd:simpleType>
    </xsd:element>
    <xsd:element name="SCN0000067" ma:index="77" nillable="true" ma:displayName="Code zaaktype" ma:default="" ma:internalName="SCN0000067">
      <xsd:simpleType>
        <xsd:restriction base="dms:Text"/>
      </xsd:simpleType>
    </xsd:element>
    <xsd:element name="SCN0000104" ma:index="78" nillable="true" ma:displayName="Opmerking" ma:default="" ma:internalName="SCN0000104">
      <xsd:simpleType>
        <xsd:restriction base="dms:Note"/>
      </xsd:simpleType>
    </xsd:element>
    <xsd:element name="SCN0000118" ma:index="79" nillable="true" ma:displayName="Geldig tot" ma:default="" ma:internalName="SCN0000118">
      <xsd:simpleType>
        <xsd:restriction base="dms:DateTime"/>
      </xsd:simpleType>
    </xsd:element>
    <xsd:element name="SCNW000056" ma:index="80" nillable="true" ma:displayName="Afdoeningstermijn" ma:default="" ma:internalName="SCNW000056">
      <xsd:simpleType>
        <xsd:restriction base="dms:Number"/>
      </xsd:simpleType>
    </xsd:element>
    <xsd:element name="SCNE000053" ma:index="81" nillable="true" ma:displayName="Wet. verdagingstermijn (eenh.)" ma:default="Werkdag" ma:internalName="SCNE000053">
      <xsd:simpleType>
        <xsd:restriction base="dms:Choice"/>
      </xsd:simpleType>
    </xsd:element>
    <xsd:element name="SCN0000102" ma:index="83" nillable="true" ma:displayName="Opmerking" ma:default="" ma:internalName="SCN0000102">
      <xsd:simpleType>
        <xsd:restriction base="dms:Note"/>
      </xsd:simpleType>
    </xsd:element>
    <xsd:element name="SCN0000079" ma:index="84" nillable="true" ma:displayName="Lokale trefwoorden" ma:default="" ma:internalName="SCN0000079">
      <xsd:simpleType>
        <xsd:restriction base="dms:Note"/>
      </xsd:simpleType>
    </xsd:element>
    <xsd:element name="SCN0000095" ma:index="85" nillable="true" ma:displayName="Dossierlocatie" ma:default="" ma:internalName="SCN0000095">
      <xsd:simpleType>
        <xsd:restriction base="dms:Note"/>
      </xsd:simpleType>
    </xsd:element>
    <xsd:element name="SCN0000082" ma:index="86" nillable="true" ma:displayName="Ingang bewaartermijn" ma:default="Anders, zie toelichting"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GC0002002" ma:index="87" nillable="true" ma:displayName="Numerieke code" ma:default="3179" ma:internalName="SGC0002002">
      <xsd:simpleType>
        <xsd:restriction base="dms:Number"/>
      </xsd:simpleType>
    </xsd:element>
    <xsd:element name="SCN0000073" ma:index="88" nillable="true" ma:displayName="Verantwoordingsrelatie" ma:default="" ma:internalName="SCN0000073">
      <xsd:simpleType>
        <xsd:restriction base="dms:Text"/>
      </xsd:simpleType>
    </xsd:element>
    <xsd:element name="SCN0000026" ma:index="89" nillable="true" ma:displayName="Proces" ma:default="Werkinstructie opstellen Inkoop" ma:internalName="SCN0000026">
      <xsd:simpleType>
        <xsd:restriction base="dms:Text"/>
      </xsd:simpleType>
    </xsd:element>
    <xsd:element name="SCN0000044" ma:index="91" nillable="true" ma:displayName="Uiterste einddatum" ma:default="" ma:internalName="SCN0000044">
      <xsd:simpleType>
        <xsd:restriction base="dms:DateTime"/>
      </xsd:simpleType>
    </xsd:element>
    <xsd:element name="SCN0000057" ma:index="92" nillable="true" ma:displayName="Beroep mogelijk" ma:default="Nee" ma:internalName="SCN0000057">
      <xsd:simpleType>
        <xsd:restriction base="dms:Choice">
          <xsd:enumeration value="Ja"/>
          <xsd:enumeration value="Nee"/>
        </xsd:restriction>
      </xsd:simpleType>
    </xsd:element>
    <xsd:element name="SCN0000078" ma:index="93" nillable="true" ma:displayName="Thesaurusterm" ma:default="" ma:internalName="SCN0000078">
      <xsd:simpleType>
        <xsd:restriction base="dms:Text"/>
      </xsd:simpleType>
    </xsd:element>
    <xsd:element name="Dossiervernietigingsjaar" ma:index="94" nillable="true" ma:displayName="Dossier - vernietigingsjaar" ma:default="" ma:internalName="Dossiervernietigingsjaar">
      <xsd:simpleType>
        <xsd:restriction base="dms:Number"/>
      </xsd:simpleType>
    </xsd:element>
    <xsd:element name="VN00000123" ma:index="95" nillable="true" ma:displayName="Aanvullende metadata werkproces" ma:default="Creatie - datum; Zaak - code" ma:internalName="VN00000123">
      <xsd:simpleType>
        <xsd:restriction base="dms:Text"/>
      </xsd:simpleType>
    </xsd:element>
    <xsd:element name="VN00000122" ma:index="96"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63" ma:index="97" nillable="true" ma:displayName="Lex silencio positivo" ma:default="Nee" ma:internalName="SCN0000063">
      <xsd:simpleType>
        <xsd:restriction base="dms:Choice">
          <xsd:enumeration value="Ja"/>
          <xsd:enumeration value="Nee"/>
        </xsd:restriction>
      </xsd:simpleType>
    </xsd:element>
    <xsd:element name="SCNE000056" ma:index="98" nillable="true" ma:displayName="Afdoeningstermijn (eenh.)" ma:default="Werkdag" ma:internalName="SCNE000056">
      <xsd:simpleType>
        <xsd:restriction base="dms:Choice"/>
      </xsd:simpleType>
    </xsd:element>
    <xsd:element name="VN00000126" ma:index="99" nillable="true" ma:displayName="Unit" ma:default="Unit A&amp;I" ma:internalName="VN00000126">
      <xsd:simpleType>
        <xsd:restriction base="dms:Choice">
          <xsd:enumeration value="Unit A&amp;I"/>
          <xsd:enumeration value="Unit HRM"/>
          <xsd:enumeration value="Unit Huisvesting"/>
          <xsd:enumeration value="Unit ICT"/>
          <xsd:enumeration value="Unit Plaatsing"/>
          <xsd:enumeration value="Unit Staf"/>
          <xsd:enumeration value="Unit Uitvoeringsprocessen"/>
        </xsd:restriction>
      </xsd:simpleType>
    </xsd:element>
    <xsd:element name="SCN0000091" ma:index="100" nillable="true" ma:displayName="Toelichting" ma:default="" ma:internalName="SCN0000091">
      <xsd:simpleType>
        <xsd:restriction base="dms:Note"/>
      </xsd:simpleType>
    </xsd:element>
    <xsd:element name="Dossierdatumafsluiting" ma:index="101" nillable="true" ma:displayName="Dossier - datum afsluiting" ma:default="" ma:internalName="Dossierdatumafsluiting">
      <xsd:simpleType>
        <xsd:restriction base="dms:DateTime"/>
      </xsd:simpleType>
    </xsd:element>
    <xsd:element name="SCNW000055" ma:index="102" nillable="true" ma:displayName="Signaleringstermijn" ma:default="" ma:internalName="SCNW000055">
      <xsd:simpleType>
        <xsd:restriction base="dms:Number"/>
      </xsd:simpleType>
    </xsd:element>
    <xsd:element name="SCN0000093" ma:index="103" nillable="true" ma:displayName="Toelichting" ma:default="" ma:internalName="SCN0000093">
      <xsd:simpleType>
        <xsd:restriction base="dms:Note"/>
      </xsd:simpleType>
    </xsd:element>
    <xsd:element name="SCN0000060" ma:index="104" nillable="true" ma:displayName="WKPB" ma:default="Nee" ma:internalName="SCN0000060">
      <xsd:simpleType>
        <xsd:restriction base="dms:Choice">
          <xsd:enumeration value="Ja"/>
          <xsd:enumeration value="Nee"/>
        </xsd:restriction>
      </xsd:simpleType>
    </xsd:element>
    <xsd:element name="SCN0000108" ma:index="105" nillable="true" ma:displayName="Toelichting" ma:default="" ma:internalName="SCN0000108">
      <xsd:simpleType>
        <xsd:restriction base="dms:Note"/>
      </xsd:simpleType>
    </xsd:element>
    <xsd:element name="SGC0001002" ma:index="107" nillable="true" ma:displayName="Actief" ma:default="Ja" ma:internalName="SGC0001002">
      <xsd:simpleType>
        <xsd:restriction base="dms:Choice">
          <xsd:enumeration value="Ja"/>
          <xsd:enumeration value="Nee"/>
        </xsd:restriction>
      </xsd:simpleType>
    </xsd:element>
    <xsd:element name="SCN0000041" ma:index="108" nillable="true" ma:displayName="Goedkeuring" ma:default="Nee" ma:internalName="SCN0000041">
      <xsd:simpleType>
        <xsd:restriction base="dms:Choice">
          <xsd:enumeration value="Ja"/>
          <xsd:enumeration value="Nee"/>
        </xsd:restriction>
      </xsd:simpleType>
    </xsd:element>
    <xsd:element name="SCN0000109" ma:index="109" nillable="true" ma:displayName="Toelichting" ma:default="" ma:internalName="SCN0000109">
      <xsd:simpleType>
        <xsd:restriction base="dms:Note"/>
      </xsd:simpleType>
    </xsd:element>
    <xsd:element name="SCNW000053" ma:index="110" nillable="true" ma:displayName="Wet. verdagingstermijn" ma:default="" ma:internalName="SCNW000053">
      <xsd:simpleType>
        <xsd:restriction base="dms:Number"/>
      </xsd:simpleType>
    </xsd:element>
    <xsd:element name="SCNT000076" ma:index="111" nillable="true" ma:displayName="Vernietigingsgrondslag" ma:default="Selectielijst COA 2013- , handeling 27;" ma:internalName="SCNT000076">
      <xsd:simpleType>
        <xsd:restriction base="dms:Note"/>
      </xsd:simpleType>
    </xsd:element>
    <xsd:element name="SCN0000034" ma:index="112" nillable="true" ma:displayName="Toelichting" ma:default="" ma:internalName="SCN0000034">
      <xsd:simpleType>
        <xsd:restriction base="dms:Note"/>
      </xsd:simpleType>
    </xsd:element>
    <xsd:element name="SCNT000048" ma:index="113" nillable="true" ma:displayName="Eigen regelingen" ma:default="" ma:internalName="SCNT000048">
      <xsd:simpleType>
        <xsd:restriction base="dms:Note"/>
      </xsd:simpleType>
    </xsd:element>
    <xsd:element name="SCN0000065" ma:index="114" nillable="true" ma:displayName="Publicatieindicatie" ma:default="Nee" ma:internalName="SCN0000065">
      <xsd:simpleType>
        <xsd:restriction base="dms:Choice">
          <xsd:enumeration value="Ja"/>
          <xsd:enumeration value="Nee"/>
        </xsd:restriction>
      </xsd:simpleType>
    </xsd:element>
    <xsd:element name="SCN0000112" ma:index="115" nillable="true" ma:displayName="Toelichting" ma:default="" ma:internalName="SCN0000112">
      <xsd:simpleType>
        <xsd:restriction base="dms:Note"/>
      </xsd:simpleType>
    </xsd:element>
    <xsd:element name="SCN0000040" ma:index="116"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92" ma:index="117" nillable="true" ma:displayName="Opmerking" ma:default="" ma:internalName="SCN0000092">
      <xsd:simpleType>
        <xsd:restriction base="dms:Note"/>
      </xsd:simpleType>
    </xsd:element>
    <xsd:element name="SCNW000054" ma:index="118" nillable="true" ma:displayName="Verdagingstermijn" ma:default="" ma:internalName="SCNW000054">
      <xsd:simpleType>
        <xsd:restriction base="dms:Number"/>
      </xsd:simpleType>
    </xsd:element>
    <xsd:element name="SCN0000062" ma:index="119" nillable="true" ma:displayName="Wet dwangsom" ma:default="Nee" ma:internalName="SCN0000062">
      <xsd:simpleType>
        <xsd:restriction base="dms:Choice">
          <xsd:enumeration value="Ja"/>
          <xsd:enumeration value="Nee"/>
        </xsd:restriction>
      </xsd:simpleType>
    </xsd:element>
    <xsd:element name="SCN0000072" ma:index="120" nillable="true" ma:displayName="IV3 Categorie" ma:default="" ma:internalName="SCN0000072">
      <xsd:simpleType>
        <xsd:restriction base="dms:Text"/>
      </xsd:simpleType>
    </xsd:element>
    <xsd:element name="Dossieroverdrachtsjaar" ma:index="121" nillable="true" ma:displayName="Dossier - overdrachtsjaar" ma:default="" ma:internalName="Dossieroverdrachtsjaar">
      <xsd:simpleType>
        <xsd:restriction base="dms:Choice">
          <xsd:enumeration value="2016"/>
          <xsd:enumeration value="2017"/>
          <xsd:enumeration value="2018"/>
          <xsd:enumeration value="2019"/>
          <xsd:enumeration value="2020"/>
          <xsd:enumeration value="2021"/>
          <xsd:enumeration value="2022"/>
        </xsd:restriction>
      </xsd:simpleType>
    </xsd:element>
    <xsd:element name="SCN0000080" ma:index="122" nillable="true" ma:displayName="Waardering" ma:default="Vernietigen" ma:internalName="SCN0000080">
      <xsd:simpleType>
        <xsd:restriction base="dms:Choice">
          <xsd:enumeration value="Bewaren"/>
          <xsd:enumeration value="Vernietigen"/>
        </xsd:restriction>
      </xsd:simpleType>
    </xsd:element>
    <xsd:element name="SCNE000055" ma:index="123" nillable="true" ma:displayName="Signaleringstermijn (eenh.)" ma:default="Werkdag" ma:internalName="SCNE000055">
      <xsd:simpleType>
        <xsd:restriction base="dms:Choice"/>
      </xsd:simpleType>
    </xsd:element>
    <xsd:element name="SCN0000031" ma:index="124"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43" ma:index="125" nillable="true" ma:displayName="Vaste startdatum" ma:default="" ma:internalName="SCN0000043">
      <xsd:simpleType>
        <xsd:restriction base="dms:DateTime"/>
      </xsd:simpleType>
    </xsd:element>
    <xsd:element name="SCN0000094" ma:index="126" nillable="true" ma:displayName="Opmerking" ma:default="" ma:internalName="SCN0000094">
      <xsd:simpleType>
        <xsd:restriction base="dms:Note"/>
      </xsd:simpleType>
    </xsd:element>
    <xsd:element name="SCN0000100" ma:index="127" nillable="true" ma:displayName="Opmerking" ma:default="" ma:internalName="SCN0000100">
      <xsd:simpleType>
        <xsd:restriction base="dms:Note"/>
      </xsd:simpleType>
    </xsd:element>
    <xsd:element name="SCNE000081" ma:index="129" nillable="true" ma:displayName="Bewaartermijn (eenh.)" ma:default="Jaar" ma:internalName="SCNE000081">
      <xsd:simpleType>
        <xsd:restriction base="dms:Choice"/>
      </xsd:simpleType>
    </xsd:element>
    <xsd:element name="SCN0000084" ma:index="130" nillable="true" ma:displayName="Opmerking" ma:default="Na vervallen beleid" ma:internalName="SCN0000084">
      <xsd:simpleType>
        <xsd:restriction base="dms:Note"/>
      </xsd:simpleType>
    </xsd:element>
    <xsd:element name="SCNE000054" ma:index="131" nillable="true" ma:displayName="Verdagingstermijn (eenh.)" ma:default="Werkdag" ma:internalName="SCNE000054">
      <xsd:simpleType>
        <xsd:restriction base="dms:Choice"/>
      </xsd:simpleType>
    </xsd:element>
    <xsd:element name="SCN0000058" ma:index="132" nillable="true" ma:displayName="Aanhouden mogelijk" ma:default="Nee" ma:internalName="SCN0000058">
      <xsd:simpleType>
        <xsd:restriction base="dms:Choice">
          <xsd:enumeration value="Ja"/>
          <xsd:enumeration value="Nee"/>
        </xsd:restriction>
      </xsd:simpleType>
    </xsd:element>
    <xsd:element name="SCN0000070" ma:index="13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105" ma:index="134" nillable="true" ma:displayName="Opmerking" ma:default="" ma:internalName="SCN0000105">
      <xsd:simpleType>
        <xsd:restriction base="dms:Note"/>
      </xsd:simpleType>
    </xsd:element>
    <xsd:element name="SCNW000052" ma:index="135" nillable="true" ma:displayName="Wet. afdoeningstermijn" ma:default="" ma:internalName="SCNW000052">
      <xsd:simpleType>
        <xsd:restriction base="dms:Number"/>
      </xsd:simpleType>
    </xsd:element>
    <xsd:element name="SCN0000071" ma:index="136" nillable="true" ma:displayName="Procesarchitectuur" ma:default="Ondersteunen/Documenteren &amp; archiv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51" ma:index="137" nillable="true" ma:displayName="Productcatalogus" ma:default="" ma:internalName="SCN0000051">
      <xsd:simpleType>
        <xsd:restriction base="dms:Text"/>
      </xsd:simpleType>
    </xsd:element>
    <xsd:element name="SCN0000061" ma:index="138" nillable="true" ma:displayName="BAG" ma:default="Nee" ma:internalName="SCN0000061">
      <xsd:simpleType>
        <xsd:restriction base="dms:Choice">
          <xsd:enumeration value="Ja"/>
          <xsd:enumeration value="Nee"/>
        </xsd:restriction>
      </xsd:simpleType>
    </xsd:element>
    <xsd:element name="SCNT000047" ma:index="139" nillable="true" ma:displayName="Wetgeving" ma:default="" ma:internalName="SCNT000047">
      <xsd:simpleType>
        <xsd:restriction base="dms:Note"/>
      </xsd:simpleType>
    </xsd:element>
    <xsd:element name="SCNW000081" ma:index="140" nillable="true" ma:displayName="Bewaartermijn" ma:default="5" ma:internalName="SCNW000081">
      <xsd:simpleType>
        <xsd:restriction base="dms:Number"/>
      </xsd:simpleType>
    </xsd:element>
    <xsd:element name="SCN0000099" ma:index="141" nillable="true" ma:displayName="Webformulier" ma:default=""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SCN0000027" ma:index="142" nillable="true" ma:displayName="Kernomschrijving (M)" ma:default="" ma:internalName="SCN0000027">
      <xsd:simpleType>
        <xsd:restriction base="dms:Text"/>
      </xsd:simpleType>
    </xsd:element>
    <xsd:element name="SCN0000113" ma:index="143" nillable="true" ma:displayName="Toelichting" ma:default="" ma:internalName="SCN0000113">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GC0001018 xmlns="73994987-8afb-4097-933a-48f6a9c3832a">Ja</SGC0001018>
    <SCN0000539 xmlns="73994987-8afb-4097-933a-48f6a9c3832a">2016-10-31T15:50:59+00:00</SCN0000539>
    <SCNE000527 xmlns="73994987-8afb-4097-933a-48f6a9c3832a">Werkdag</SCNE000527>
    <SCN0000528 xmlns="73994987-8afb-4097-933a-48f6a9c3832a">Na afhandeling</SCN0000528>
    <SCN0000546 xmlns="73994987-8afb-4097-933a-48f6a9c3832a">Lokaal</SCN0000546>
    <SCN0000525 xmlns="73994987-8afb-4097-933a-48f6a9c3832a">Nee</SCN0000525>
    <SCN0000552 xmlns="73994987-8afb-4097-933a-48f6a9c3832a">2016-11-25T09:56:26+00:00</SCN0000552>
    <SCN0000516 xmlns="73994987-8afb-4097-933a-48f6a9c3832a">Verslag</SCN0000516>
    <SCN0000522 xmlns="73994987-8afb-4097-933a-48f6a9c3832a">Generiek documenttype</SCN0000522>
    <SCN0000531 xmlns="73994987-8afb-4097-933a-48f6a9c3832a">Nee</SCN0000531>
    <SCN0000537 xmlns="73994987-8afb-4097-933a-48f6a9c3832a">Nee</SCN0000537>
    <SCN0000524 xmlns="73994987-8afb-4097-933a-48f6a9c3832a">Intern</SCN0000524>
    <SCN0000532 xmlns="73994987-8afb-4097-933a-48f6a9c3832a">Nee</SCN0000532>
    <SCN0000526 xmlns="73994987-8afb-4097-933a-48f6a9c3832a">Bewaren</SCN0000526>
    <VN00000017 xmlns="73994987-8afb-4097-933a-48f6a9c3832a">Bericht</VN00000017>
    <VN00000015 xmlns="73994987-8afb-4097-933a-48f6a9c3832a">Nee</VN00000015>
    <VN00000076 xmlns="73994987-8afb-4097-933a-48f6a9c3832a">Nee</VN00000076>
    <VN00000121 xmlns="73994987-8afb-4097-933a-48f6a9c3832a">Scanner - code; Scan - datum; Medewerker naam -  Registreren</VN00000121>
    <ARX_LastSignatureReason xmlns="73994987-8afb-4097-933a-48f6a9c3832a">Unknown</ARX_LastSignatureReason>
    <Signatures_x0020_Status xmlns="73994987-8afb-4097-933a-48f6a9c3832a">Unknown</Signatures_x0020_Status>
    <ARX_SignaturesCount xmlns="73994987-8afb-4097-933a-48f6a9c3832a">Unknown</ARX_SignaturesCount>
    <ARX_LastSignatureStatus xmlns="73994987-8afb-4097-933a-48f6a9c3832a">Unknown</ARX_LastSignatureStatus>
    <ARX_LastSignatureDateTime xmlns="73994987-8afb-4097-933a-48f6a9c3832a">Unknown</ARX_LastSignatureDateTime>
    <ARX_LastSignerName xmlns="73994987-8afb-4097-933a-48f6a9c3832a">Unknown</ARX_LastSignerName>
    <ARX_LastVerifiedOn xmlns="73994987-8afb-4097-933a-48f6a9c3832a">Unknown</ARX_LastVerifiedOn>
    <SCN0000540 xmlns="73994987-8afb-4097-933a-48f6a9c3832a" xsi:nil="true"/>
    <CaseManager xmlns="http://schemas.econnect.nl/">
      <UserInfo>
        <DisplayName/>
        <AccountId>43</AccountId>
        <AccountType/>
      </UserInfo>
    </CaseManager>
    <SCN0000102 xmlns="73994987-8afb-4097-933a-48f6a9c3832a" xsi:nil="true"/>
    <Dossierdatumafsluiting xmlns="73994987-8afb-4097-933a-48f6a9c3832a" xsi:nil="true"/>
    <SCN0000108 xmlns="73994987-8afb-4097-933a-48f6a9c3832a" xsi:nil="true"/>
    <SGC0001002 xmlns="73994987-8afb-4097-933a-48f6a9c3832a">Ja</SGC0001002>
    <SCN0000040 xmlns="73994987-8afb-4097-933a-48f6a9c3832a">Specifiek werkproces</SCN0000040>
    <SCNE000081 xmlns="73994987-8afb-4097-933a-48f6a9c3832a">Jaar</SCNE000081>
    <SCN0000105 xmlns="73994987-8afb-4097-933a-48f6a9c3832a" xsi:nil="true"/>
    <SCNT000047 xmlns="73994987-8afb-4097-933a-48f6a9c3832a" xsi:nil="true"/>
    <SCNE000052 xmlns="73994987-8afb-4097-933a-48f6a9c3832a">Werkdag</SCNE000052>
    <SCN0000118 xmlns="73994987-8afb-4097-933a-48f6a9c3832a" xsi:nil="true"/>
    <SCN0000091 xmlns="73994987-8afb-4097-933a-48f6a9c3832a" xsi:nil="true"/>
    <SCNW000053 xmlns="73994987-8afb-4097-933a-48f6a9c3832a" xsi:nil="true"/>
    <SCN0000112 xmlns="73994987-8afb-4097-933a-48f6a9c3832a" xsi:nil="true"/>
    <SCNW000054 xmlns="73994987-8afb-4097-933a-48f6a9c3832a" xsi:nil="true"/>
    <SCN0000521 xmlns="73994987-8afb-4097-933a-48f6a9c3832a" xsi:nil="true"/>
    <SCN0000029 xmlns="73994987-8afb-4097-933a-48f6a9c3832a" xsi:nil="true"/>
    <VN00000115 xmlns="73994987-8afb-4097-933a-48f6a9c3832a">Ja</VN00000115>
    <SCN0000060 xmlns="73994987-8afb-4097-933a-48f6a9c3832a">Nee</SCN0000060>
    <SCN0000065 xmlns="73994987-8afb-4097-933a-48f6a9c3832a">Nee</SCN0000065>
    <AutoGenerated xmlns="http://schemas.econnect.nl/" xsi:nil="true"/>
    <SGC0002002 xmlns="73994987-8afb-4097-933a-48f6a9c3832a">3179</SGC0002002>
    <SCN0000034 xmlns="73994987-8afb-4097-933a-48f6a9c3832a" xsi:nil="true"/>
    <SCN0000070 xmlns="73994987-8afb-4097-933a-48f6a9c3832a">Trigger Intern (TI)</SCN0000070>
    <SPECRelatedItems xmlns="http://schemas.econnect.nl/" xsi:nil="true"/>
    <SCN0000101 xmlns="73994987-8afb-4097-933a-48f6a9c3832a" xsi:nil="true"/>
    <SCN0000104 xmlns="73994987-8afb-4097-933a-48f6a9c3832a" xsi:nil="true"/>
    <SCN0000041 xmlns="73994987-8afb-4097-933a-48f6a9c3832a">Nee</SCN0000041>
    <SCN0000111 xmlns="73994987-8afb-4097-933a-48f6a9c3832a" xsi:nil="true"/>
    <SCN0000096 xmlns="73994987-8afb-4097-933a-48f6a9c3832a" xsi:nil="true"/>
    <VN00000122 xmlns="73994987-8afb-4097-933a-48f6a9c3832a">Unitmanager A&amp;I</VN00000122>
    <SCNE000056 xmlns="73994987-8afb-4097-933a-48f6a9c3832a">Werkdag</SCNE000056>
    <SCNW000052 xmlns="73994987-8afb-4097-933a-48f6a9c3832a" xsi:nil="true"/>
    <SCN0000051 xmlns="73994987-8afb-4097-933a-48f6a9c3832a" xsi:nil="true"/>
    <SCN0000061 xmlns="73994987-8afb-4097-933a-48f6a9c3832a">Nee</SCN0000061>
    <SCN0000535 xmlns="73994987-8afb-4097-933a-48f6a9c3832a" xsi:nil="true"/>
    <VN00000109 xmlns="73994987-8afb-4097-933a-48f6a9c3832a" xsi:nil="true"/>
    <SCN0000035 xmlns="73994987-8afb-4097-933a-48f6a9c3832a">Dit werkproces wordt intern getriggerd</SCN0000035>
    <SCN0000030 xmlns="73994987-8afb-4097-933a-48f6a9c3832a">AI - IUC-VK</SCN0000030>
    <CaseOwner xmlns="http://schemas.econnect.nl/">
      <UserInfo>
        <DisplayName/>
        <AccountId>167</AccountId>
        <AccountType/>
      </UserInfo>
    </CaseOwner>
    <Dossiervernietigingsjaar xmlns="73994987-8afb-4097-933a-48f6a9c3832a" xsi:nil="true"/>
    <SCN0000071 xmlns="73994987-8afb-4097-933a-48f6a9c3832a">Ondersteunen/Documenteren &amp; archiveren</SCN0000071>
    <SCN0000082 xmlns="73994987-8afb-4097-933a-48f6a9c3832a">Anders, zie toelichting</SCN0000082>
    <SCN0000100 xmlns="73994987-8afb-4097-933a-48f6a9c3832a" xsi:nil="true"/>
    <SCNW000081 xmlns="73994987-8afb-4097-933a-48f6a9c3832a">5</SCNW000081>
    <SCN0000097 xmlns="73994987-8afb-4097-933a-48f6a9c3832a" xsi:nil="true"/>
    <SCN0000098 xmlns="73994987-8afb-4097-933a-48f6a9c3832a">
      <Url>http://www.model-dsp.nl/vngdspsec/models/schemas/LP00000179/index.htm</Url>
      <Description>http://www.model-dsp.nl/vngdspsec/models/schemas/LP00000179/index.htm</Description>
    </SCN0000098>
    <SCNW000056 xmlns="73994987-8afb-4097-933a-48f6a9c3832a" xsi:nil="true"/>
    <VN00000123 xmlns="73994987-8afb-4097-933a-48f6a9c3832a">Creatie - datum; Zaak - code</VN00000123>
    <VN00000126 xmlns="73994987-8afb-4097-933a-48f6a9c3832a">Unit A&amp;I</VN00000126>
    <COAIsDocumentArchived xmlns="http://schemas.econnect.nl/">false</COAIsDocumentArchived>
    <SCN0000092 xmlns="73994987-8afb-4097-933a-48f6a9c3832a" xsi:nil="true"/>
    <SCNE000055 xmlns="73994987-8afb-4097-933a-48f6a9c3832a">Werkdag</SCNE000055>
    <SCNW000527 xmlns="73994987-8afb-4097-933a-48f6a9c3832a" xsi:nil="true"/>
    <SCN0000066 xmlns="73994987-8afb-4097-933a-48f6a9c3832a" xsi:nil="true"/>
    <SCN0000534 xmlns="73994987-8afb-4097-933a-48f6a9c3832a" xsi:nil="true"/>
    <SharedCaseName xmlns="http://schemas.econnect.nl/">Templates aanbestedingen</SharedCaseName>
    <SCN0000031 xmlns="73994987-8afb-4097-933a-48f6a9c3832a">
      <UserInfo>
        <DisplayName/>
        <AccountId>1</AccountId>
        <AccountType/>
      </UserInfo>
    </SCN0000031>
    <SCN0000107 xmlns="73994987-8afb-4097-933a-48f6a9c3832a" xsi:nil="true"/>
    <SCN0000083 xmlns="73994987-8afb-4097-933a-48f6a9c3832a" xsi:nil="true"/>
    <SCN0000042 xmlns="73994987-8afb-4097-933a-48f6a9c3832a" xsi:nil="true"/>
    <SCNT000048 xmlns="73994987-8afb-4097-933a-48f6a9c3832a" xsi:nil="true"/>
    <SCN0000084 xmlns="73994987-8afb-4097-933a-48f6a9c3832a">Na vervallen beleid</SCN0000084>
    <VN00000060 xmlns="73994987-8afb-4097-933a-48f6a9c3832a" xsi:nil="true"/>
    <SCN0000117 xmlns="73994987-8afb-4097-933a-48f6a9c3832a">2016-09-26T11:19:45+00:00</SCN0000117>
    <SCN0000057 xmlns="73994987-8afb-4097-933a-48f6a9c3832a">Nee</SCN0000057>
    <SCN0000093 xmlns="73994987-8afb-4097-933a-48f6a9c3832a" xsi:nil="true"/>
    <SCN0000094 xmlns="73994987-8afb-4097-933a-48f6a9c3832a" xsi:nil="true"/>
    <SCNE000054 xmlns="73994987-8afb-4097-933a-48f6a9c3832a">Werkdag</SCNE000054>
    <SCN0000058 xmlns="73994987-8afb-4097-933a-48f6a9c3832a">Nee</SCN0000058>
    <SCN0000099 xmlns="73994987-8afb-4097-933a-48f6a9c3832a">
      <Url xsi:nil="true"/>
      <Description xsi:nil="true"/>
    </SCN0000099>
    <SCN0000523 xmlns="73994987-8afb-4097-933a-48f6a9c3832a" xsi:nil="true"/>
    <SCN0000529 xmlns="73994987-8afb-4097-933a-48f6a9c3832a" xsi:nil="true"/>
    <VN00000098 xmlns="73994987-8afb-4097-933a-48f6a9c3832a" xsi:nil="true"/>
    <SCN0000067 xmlns="73994987-8afb-4097-933a-48f6a9c3832a" xsi:nil="true"/>
    <SCN0000026 xmlns="73994987-8afb-4097-933a-48f6a9c3832a">Werkinstructie opstellen Inkoop</SCN0000026>
    <SCN0000062 xmlns="73994987-8afb-4097-933a-48f6a9c3832a">Nee</SCN0000062>
    <SCN0000077 xmlns="73994987-8afb-4097-933a-48f6a9c3832a" xsi:nil="true"/>
    <SCN0000078 xmlns="73994987-8afb-4097-933a-48f6a9c3832a" xsi:nil="true"/>
    <SCN0000072 xmlns="73994987-8afb-4097-933a-48f6a9c3832a" xsi:nil="true"/>
    <Dossieroverdrachtsjaar xmlns="73994987-8afb-4097-933a-48f6a9c3832a" xsi:nil="true"/>
    <CaseStartDate xmlns="http://schemas.econnect.nl/">2019-01-27T23:00:00+00:00</CaseStartDate>
    <SCN0000106 xmlns="73994987-8afb-4097-933a-48f6a9c3832a" xsi:nil="true"/>
    <SCN0000044 xmlns="73994987-8afb-4097-933a-48f6a9c3832a" xsi:nil="true"/>
    <SCN0000109 xmlns="73994987-8afb-4097-933a-48f6a9c3832a" xsi:nil="true"/>
    <SCN0000080 xmlns="73994987-8afb-4097-933a-48f6a9c3832a">Vernietigen</SCN0000080>
    <SCN0000043 xmlns="73994987-8afb-4097-933a-48f6a9c3832a" xsi:nil="true"/>
    <SCN0000517 xmlns="73994987-8afb-4097-933a-48f6a9c3832a" xsi:nil="true"/>
    <VN00000124 xmlns="73994987-8afb-4097-933a-48f6a9c3832a" xsi:nil="true"/>
    <SCN0000059 xmlns="73994987-8afb-4097-933a-48f6a9c3832a">Nee</SCN0000059>
    <SCNE000053 xmlns="73994987-8afb-4097-933a-48f6a9c3832a">Werkdag</SCNE000053>
    <SCN0000095 xmlns="73994987-8afb-4097-933a-48f6a9c3832a" xsi:nil="true"/>
    <SCNW000055 xmlns="73994987-8afb-4097-933a-48f6a9c3832a" xsi:nil="true"/>
    <SCN0000113 xmlns="73994987-8afb-4097-933a-48f6a9c3832a" xsi:nil="true"/>
    <VN00000097 xmlns="73994987-8afb-4097-933a-48f6a9c3832a" xsi:nil="true"/>
    <SCN0000123 xmlns="73994987-8afb-4097-933a-48f6a9c3832a">Lokaal</SCN0000123>
    <SCN0000064 xmlns="73994987-8afb-4097-933a-48f6a9c3832a">Nee</SCN0000064>
    <SCN0000028 xmlns="73994987-8afb-4097-933a-48f6a9c3832a">Het opstellen van een werkinstructie op het gebied van inkoop</SCN0000028>
    <SCN0000129 xmlns="73994987-8afb-4097-933a-48f6a9c3832a">2017-04-05T10:16:59+00:00</SCN0000129>
    <SCN0000063 xmlns="73994987-8afb-4097-933a-48f6a9c3832a">Nee</SCN0000063>
    <SCN0000027 xmlns="73994987-8afb-4097-933a-48f6a9c3832a" xsi:nil="true"/>
    <VN00000104 xmlns="73994987-8afb-4097-933a-48f6a9c3832a" xsi:nil="true"/>
    <VN00000087 xmlns="73994987-8afb-4097-933a-48f6a9c3832a" xsi:nil="true"/>
    <SCN0000074 xmlns="73994987-8afb-4097-933a-48f6a9c3832a" xsi:nil="true"/>
    <SCN0000079 xmlns="73994987-8afb-4097-933a-48f6a9c3832a" xsi:nil="true"/>
    <SCN0000073 xmlns="73994987-8afb-4097-933a-48f6a9c3832a" xsi:nil="true"/>
    <SCNT000076 xmlns="73994987-8afb-4097-933a-48f6a9c3832a">Selectielijst COA 2013- , handeling 27;</SCNT000076>
    <_dlc_DocIdUrl xmlns="73994987-8afb-4097-933a-48f6a9c3832a">
      <Url>https://plein-dms.coa.local/processen/LP00000179/templates-aanbestedingen/_layouts/15/DocIdRedir.aspx?ID=CDR-192820</Url>
      <Description>CDR-192820</Description>
    </_dlc_DocIdUrl>
    <_dlc_DocId xmlns="73994987-8afb-4097-933a-48f6a9c3832a">CDR-192820</_dlc_Doc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4BCFB-F8A4-4386-B7B8-2E050062B4CE}">
  <ds:schemaRefs>
    <ds:schemaRef ds:uri="http://schemas.microsoft.com/sharepoint/v3/contenttype/forms"/>
  </ds:schemaRefs>
</ds:datastoreItem>
</file>

<file path=customXml/itemProps2.xml><?xml version="1.0" encoding="utf-8"?>
<ds:datastoreItem xmlns:ds="http://schemas.openxmlformats.org/officeDocument/2006/customXml" ds:itemID="{F6BC3D90-AAE7-4FC1-BFF1-A13254816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econnect.nl/"/>
    <ds:schemaRef ds:uri="73994987-8afb-4097-933a-48f6a9c38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7FFF9-87F0-430E-A51C-3898F38D34A9}">
  <ds:schemaRef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3994987-8afb-4097-933a-48f6a9c3832a"/>
    <ds:schemaRef ds:uri="http://schemas.econnect.nl/"/>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5.xml><?xml version="1.0" encoding="utf-8"?>
<ds:datastoreItem xmlns:ds="http://schemas.openxmlformats.org/officeDocument/2006/customXml" ds:itemID="{54925578-D128-4456-8C24-A53B16C1D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2</Pages>
  <Words>47</Words>
  <Characters>503</Characters>
  <Application>Microsoft Office Word</Application>
  <DocSecurity>0</DocSecurity>
  <Lines>4</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Prozée, Kim</cp:lastModifiedBy>
  <cp:revision>2</cp:revision>
  <cp:lastPrinted>2025-01-27T14:48:00Z</cp:lastPrinted>
  <dcterms:created xsi:type="dcterms:W3CDTF">2025-01-27T14:49:00Z</dcterms:created>
  <dcterms:modified xsi:type="dcterms:W3CDTF">2025-01-27T14:49:00Z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0x0101007A6E4A62A1A34FCBB5DB597108C1AEB00068183DD49A328E47A13D1F9D0B679C9000E219996278577A47980F1EACD7205611</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3179</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Nee</vt:lpwstr>
  </property>
  <property fmtid="{D5CDD505-2E9C-101B-9397-08002B2CF9AE}" pid="22" name="SCN0000031">
    <vt:lpwstr>1</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1;#Werkinstructie opstellen Inkoop|{a1e251bf-5556-435d-be12-50c4aff41275}</vt:lpwstr>
  </property>
  <property fmtid="{D5CDD505-2E9C-101B-9397-08002B2CF9AE}" pid="32" name="SCN0000034">
    <vt:lpwstr/>
  </property>
  <property fmtid="{D5CDD505-2E9C-101B-9397-08002B2CF9AE}" pid="33" name="SCN0000026">
    <vt:lpwstr>Werkinstructie opstellen Inkoop</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Ondersteunen/Documenteren &amp; archiveren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5</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27;</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Anders, zie toelichting</vt:lpwstr>
  </property>
  <property fmtid="{D5CDD505-2E9C-101B-9397-08002B2CF9AE}" pid="57" name="CaseManager">
    <vt:lpwstr>43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http://www.model-dsp.nl/vngdspsec/models/schemas/LP00000179/index.htm, http://www.model-dsp.nl/vngdspsec/models/schemas/LP00000179/index.htm</vt:lpwstr>
  </property>
  <property fmtid="{D5CDD505-2E9C-101B-9397-08002B2CF9AE}" pid="64" name="SCN0000030">
    <vt:lpwstr>AI - IUC-VK</vt:lpwstr>
  </property>
  <property fmtid="{D5CDD505-2E9C-101B-9397-08002B2CF9AE}" pid="65" name="SCN0000064">
    <vt:lpwstr>Nee</vt:lpwstr>
  </property>
  <property fmtid="{D5CDD505-2E9C-101B-9397-08002B2CF9AE}" pid="66" name="SharedCaseName">
    <vt:lpwstr>Templates aanbestedingen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167</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opstellen van een werkinstructie op het gebied van inkoop</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1;#Werkinstructie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61b85659-b4cb-48fe-b00d-cb799e8ce328</vt:lpwstr>
  </property>
  <property fmtid="{D5CDD505-2E9C-101B-9397-08002B2CF9AE}" pid="101" name="COADocumenttype">
    <vt:lpwstr>Werkinstructie</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Beschrijvend document</vt:lpwstr>
  </property>
</Properties>
</file>